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0" w:name="w2t1663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1754289496" w:edGrp="everyone"/>
            <w:r>
              <w:rPr>
                <w:rFonts w:ascii="Calibri" w:hAnsi="Calibri" w:cs="Calibri"/>
                <w:szCs w:val="26"/>
              </w:rPr>
              <w:t>TCLD_ECN1_FCRC0</w:t>
            </w:r>
            <w:permEnd w:id="175428949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5" w:history="1">
              <w:r w:rsidRPr="00FA3276">
                <w:rPr>
                  <w:rStyle w:val="Collegamentoipertestuale"/>
                  <w:rFonts w:ascii="Calibri" w:hAnsi="Calibri" w:cs="Calibri"/>
                  <w:szCs w:val="20"/>
                </w:rPr>
                <w:t>16637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6" w:history="1">
              <w:r w:rsidRPr="00FA3276">
                <w:rPr>
                  <w:rStyle w:val="Collegamentoipertestuale"/>
                  <w:rFonts w:ascii="Calibri" w:hAnsi="Calibri" w:cs="Calibri"/>
                  <w:szCs w:val="20"/>
                </w:rPr>
                <w:t>59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0"/>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16637 - Configurazione regimi contributivi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61361942" w:edGrp="everyone" w:displacedByCustomXml="next"/>
        <w:sdt>
          <w:sdtPr>
            <w:rPr>
              <w:rFonts w:ascii="Calibri" w:hAnsi="Calibri" w:cs="Calibri"/>
              <w:color w:val="000000" w:themeColor="text1"/>
              <w:szCs w:val="20"/>
            </w:rPr>
            <w:id w:val="-1455545540"/>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86136194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909705406" w:edGrp="everyone"/>
            <w:r>
              <w:rPr>
                <w:rFonts w:ascii="Calibri" w:hAnsi="Calibri" w:cs="Calibri"/>
                <w:b/>
                <w:sz w:val="26"/>
                <w:szCs w:val="26"/>
              </w:rPr>
              <w:t>Configurazione regimi contributivi</w:t>
            </w:r>
            <w:permEnd w:id="909705406"/>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spacing w:before="60" w:beforeAutospacing="0" w:after="60" w:afterAutospacing="0"/>
              <w:jc w:val="both"/>
            </w:pPr>
            <w:permStart w:id="817654031" w:edGrp="everyone"/>
            <w:r w:rsidRPr="00FA3276">
              <w:rPr>
                <w:rFonts w:ascii="Tahoma" w:hAnsi="Tahoma" w:cs="Tahoma"/>
                <w:color w:val="000000"/>
                <w:sz w:val="18"/>
                <w:szCs w:val="18"/>
                <w:lang w:val="it-IT"/>
              </w:rPr>
              <w:t>L’amministratore di sistema deve poter, per ciascun istituto/cassa, creare/variare/eliminare da “1 a n” regimi contributivi.</w:t>
            </w:r>
          </w:p>
          <w:p w:rsidR="00FA3276" w:rsidRDefault="00FA3276" w:rsidP="00FA3276">
            <w:pPr>
              <w:pStyle w:val="NormaleWeb"/>
              <w:spacing w:before="60" w:beforeAutospacing="0" w:after="60" w:afterAutospacing="0"/>
              <w:jc w:val="both"/>
            </w:pPr>
            <w:r w:rsidRPr="00FA3276">
              <w:rPr>
                <w:rFonts w:ascii="Tahoma" w:hAnsi="Tahoma" w:cs="Tahoma"/>
                <w:color w:val="000000"/>
                <w:sz w:val="18"/>
                <w:szCs w:val="18"/>
                <w:lang w:val="it-IT"/>
              </w:rPr>
              <w:t>Le informazioni indispensabili per la configurazione di un regime contributivo sono:</w:t>
            </w:r>
          </w:p>
          <w:p w:rsidR="00FA3276" w:rsidRPr="00FA3276" w:rsidRDefault="00FA3276" w:rsidP="00FA3276">
            <w:pPr>
              <w:pStyle w:val="NormaleWeb"/>
              <w:numPr>
                <w:ilvl w:val="0"/>
                <w:numId w:val="12"/>
              </w:numPr>
              <w:spacing w:before="60" w:beforeAutospacing="0" w:after="60" w:afterAutospacing="0"/>
              <w:jc w:val="both"/>
              <w:rPr>
                <w:lang w:val="it-IT"/>
              </w:rPr>
            </w:pPr>
            <w:r w:rsidRPr="00FA3276">
              <w:rPr>
                <w:rFonts w:ascii="Tahoma" w:hAnsi="Tahoma" w:cs="Tahoma"/>
                <w:sz w:val="18"/>
                <w:szCs w:val="18"/>
                <w:lang w:val="it-IT"/>
              </w:rPr>
              <w:t>codice cassa/istituto (come da Feature “</w:t>
            </w:r>
            <w:r w:rsidRPr="00FA3276">
              <w:rPr>
                <w:rFonts w:ascii="Tahoma" w:hAnsi="Tahoma" w:cs="Tahoma"/>
                <w:i/>
                <w:iCs/>
                <w:sz w:val="18"/>
                <w:szCs w:val="18"/>
                <w:lang w:val="it-IT"/>
              </w:rPr>
              <w:t>TCLD_ECNF_FCVPC - Configurazione e variazione profili contributivi, previdenziali, assicurativi ed erariali</w:t>
            </w:r>
            <w:r w:rsidRPr="00FA3276">
              <w:rPr>
                <w:rFonts w:ascii="Tahoma" w:hAnsi="Tahoma" w:cs="Tahoma"/>
                <w:sz w:val="18"/>
                <w:szCs w:val="18"/>
                <w:lang w:val="it-IT"/>
              </w:rPr>
              <w:t>”);</w:t>
            </w:r>
          </w:p>
          <w:p w:rsidR="00FA3276" w:rsidRPr="00FA3276" w:rsidRDefault="00FA3276" w:rsidP="00FA3276">
            <w:pPr>
              <w:pStyle w:val="NormaleWeb"/>
              <w:numPr>
                <w:ilvl w:val="0"/>
                <w:numId w:val="12"/>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codice contributivo dell’istituto (CSC, CA);</w:t>
            </w:r>
          </w:p>
          <w:p w:rsidR="00FA3276" w:rsidRPr="00FA3276" w:rsidRDefault="00FA3276" w:rsidP="00FA3276">
            <w:pPr>
              <w:pStyle w:val="NormaleWeb"/>
              <w:numPr>
                <w:ilvl w:val="0"/>
                <w:numId w:val="12"/>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soglia (da “1 a n”), per ciascuna soglia:</w:t>
            </w:r>
          </w:p>
          <w:p w:rsidR="00FA3276" w:rsidRDefault="00FA3276" w:rsidP="00FA3276">
            <w:pPr>
              <w:pStyle w:val="NormaleWeb"/>
              <w:numPr>
                <w:ilvl w:val="1"/>
                <w:numId w:val="1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minimo;</w:t>
            </w:r>
          </w:p>
          <w:p w:rsidR="00FA3276" w:rsidRDefault="00FA3276" w:rsidP="00FA3276">
            <w:pPr>
              <w:pStyle w:val="NormaleWeb"/>
              <w:numPr>
                <w:ilvl w:val="1"/>
                <w:numId w:val="1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massimo;</w:t>
            </w:r>
          </w:p>
          <w:p w:rsidR="00FA3276" w:rsidRDefault="00FA3276" w:rsidP="00FA3276">
            <w:pPr>
              <w:pStyle w:val="NormaleWeb"/>
              <w:numPr>
                <w:ilvl w:val="1"/>
                <w:numId w:val="1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convenzionale (importo/formula)</w:t>
            </w:r>
          </w:p>
          <w:p w:rsidR="00FA3276" w:rsidRDefault="00FA3276" w:rsidP="00FA3276">
            <w:pPr>
              <w:pStyle w:val="NormaleWeb"/>
              <w:numPr>
                <w:ilvl w:val="1"/>
                <w:numId w:val="1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aliquota totale;</w:t>
            </w:r>
          </w:p>
          <w:p w:rsidR="00FA3276" w:rsidRDefault="00FA3276" w:rsidP="00FA3276">
            <w:pPr>
              <w:pStyle w:val="NormaleWeb"/>
              <w:numPr>
                <w:ilvl w:val="1"/>
                <w:numId w:val="1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aliquota amministrazione;</w:t>
            </w:r>
          </w:p>
          <w:p w:rsidR="00FA3276" w:rsidRDefault="00FA3276" w:rsidP="00FA3276">
            <w:pPr>
              <w:pStyle w:val="NormaleWeb"/>
              <w:numPr>
                <w:ilvl w:val="1"/>
                <w:numId w:val="1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aliquota amministrato;</w:t>
            </w:r>
          </w:p>
          <w:p w:rsidR="00FA3276" w:rsidRPr="00FA3276" w:rsidRDefault="00FA3276" w:rsidP="00FA3276">
            <w:pPr>
              <w:pStyle w:val="NormaleWeb"/>
              <w:numPr>
                <w:ilvl w:val="1"/>
                <w:numId w:val="12"/>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periodo (come da Feature “</w:t>
            </w:r>
            <w:r w:rsidRPr="00FA3276">
              <w:rPr>
                <w:rFonts w:ascii="Tahoma" w:hAnsi="Tahoma" w:cs="Tahoma"/>
                <w:i/>
                <w:iCs/>
                <w:color w:val="000000"/>
                <w:sz w:val="18"/>
                <w:szCs w:val="18"/>
                <w:lang w:val="it-IT"/>
              </w:rPr>
              <w:t>TCLD_ECN0_FCP00 – Configurazione periodi</w:t>
            </w:r>
            <w:r w:rsidRPr="00FA3276">
              <w:rPr>
                <w:rFonts w:ascii="Tahoma" w:hAnsi="Tahoma" w:cs="Tahoma"/>
                <w:color w:val="000000"/>
                <w:sz w:val="18"/>
                <w:szCs w:val="18"/>
                <w:lang w:val="it-IT"/>
              </w:rPr>
              <w:t>”);</w:t>
            </w:r>
          </w:p>
          <w:p w:rsidR="00FA3276" w:rsidRDefault="00FA3276" w:rsidP="00FA3276">
            <w:pPr>
              <w:pStyle w:val="NormaleWeb"/>
              <w:numPr>
                <w:ilvl w:val="0"/>
                <w:numId w:val="1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maggiorazione imponibile (ad esempio 15%);</w:t>
            </w:r>
          </w:p>
          <w:p w:rsidR="00FA3276" w:rsidRPr="00FA3276" w:rsidRDefault="00FA3276" w:rsidP="00FA3276">
            <w:pPr>
              <w:pStyle w:val="NormaleWeb"/>
              <w:numPr>
                <w:ilvl w:val="0"/>
                <w:numId w:val="12"/>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minimale periodale come configurato nella Feature “</w:t>
            </w:r>
            <w:r w:rsidRPr="00FA3276">
              <w:rPr>
                <w:rFonts w:ascii="Tahoma" w:hAnsi="Tahoma" w:cs="Tahoma"/>
                <w:i/>
                <w:iCs/>
                <w:color w:val="000000"/>
                <w:sz w:val="18"/>
                <w:szCs w:val="18"/>
                <w:lang w:val="it-IT"/>
              </w:rPr>
              <w:t>TCLD_ECN0_FCP00 – Configurazione periodi</w:t>
            </w:r>
            <w:r w:rsidRPr="00FA3276">
              <w:rPr>
                <w:rFonts w:ascii="Tahoma" w:hAnsi="Tahoma" w:cs="Tahoma"/>
                <w:color w:val="000000"/>
                <w:sz w:val="18"/>
                <w:szCs w:val="18"/>
                <w:lang w:val="it-IT"/>
              </w:rPr>
              <w:t>”;</w:t>
            </w:r>
          </w:p>
          <w:p w:rsidR="00FA3276" w:rsidRPr="00FA3276" w:rsidRDefault="00FA3276" w:rsidP="00FA3276">
            <w:pPr>
              <w:pStyle w:val="NormaleWeb"/>
              <w:numPr>
                <w:ilvl w:val="0"/>
                <w:numId w:val="12"/>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massimale periodale come configurato nella Feature “</w:t>
            </w:r>
            <w:r w:rsidRPr="00FA3276">
              <w:rPr>
                <w:rFonts w:ascii="Tahoma" w:hAnsi="Tahoma" w:cs="Tahoma"/>
                <w:i/>
                <w:iCs/>
                <w:color w:val="000000"/>
                <w:sz w:val="18"/>
                <w:szCs w:val="18"/>
                <w:lang w:val="it-IT"/>
              </w:rPr>
              <w:t>TCLD_ECN0_FCP00 – Configurazione periodi”</w:t>
            </w:r>
            <w:r w:rsidRPr="00FA3276">
              <w:rPr>
                <w:rFonts w:ascii="Tahoma" w:hAnsi="Tahoma" w:cs="Tahoma"/>
                <w:color w:val="000000"/>
                <w:sz w:val="18"/>
                <w:szCs w:val="18"/>
                <w:lang w:val="it-IT"/>
              </w:rPr>
              <w:t>;</w:t>
            </w:r>
          </w:p>
          <w:p w:rsidR="00FA3276" w:rsidRPr="00FA3276" w:rsidRDefault="00FA3276" w:rsidP="00FA3276">
            <w:pPr>
              <w:pStyle w:val="NormaleWeb"/>
              <w:numPr>
                <w:ilvl w:val="0"/>
                <w:numId w:val="12"/>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tipo calcolo (soglia massima/soglia satura);</w:t>
            </w:r>
          </w:p>
          <w:p w:rsidR="00FA3276" w:rsidRDefault="00FA3276" w:rsidP="00FA3276">
            <w:pPr>
              <w:pStyle w:val="NormaleWeb"/>
              <w:numPr>
                <w:ilvl w:val="0"/>
                <w:numId w:val="1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sospensione contributi (no/sì).</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in caso di sospensione dei contributi, esegue regolarmente tutti i calcoli relativi al regime contributivo a cui è associato l’amministrato, e deve generare una voce a storno del contributo dovuto.</w:t>
            </w:r>
          </w:p>
          <w:p w:rsidR="00FA3276" w:rsidRPr="00FA3276" w:rsidRDefault="00FA3276" w:rsidP="00FA3276">
            <w:pPr>
              <w:pStyle w:val="NormaleWeb"/>
              <w:rPr>
                <w:lang w:val="it-IT"/>
              </w:rPr>
            </w:pPr>
            <w:r w:rsidRPr="00FA3276">
              <w:rPr>
                <w:rFonts w:ascii="Tahoma" w:hAnsi="Tahoma" w:cs="Tahoma"/>
                <w:color w:val="000000"/>
                <w:sz w:val="18"/>
                <w:szCs w:val="18"/>
                <w:lang w:val="it-IT"/>
              </w:rPr>
              <w:t>Dall’associazione tra la cassa/istituto cui è iscritto l’amministrato, l’imponibile previdenziale generato e il regime contributivo a cui l’amministrato è associato, il sistema dovrà, in base alle configurazioni sopracitate, procedere al calcolo dei contributi da versare alla cassa/istituto suddividendole tra quota carico amministrazione e quota carico amministrato.</w:t>
            </w:r>
          </w:p>
          <w:p w:rsidR="00FA3276" w:rsidRPr="00FA3276" w:rsidRDefault="00FA3276" w:rsidP="00FA3276">
            <w:pPr>
              <w:pStyle w:val="NormaleWeb"/>
              <w:rPr>
                <w:lang w:val="it-IT"/>
              </w:rPr>
            </w:pPr>
          </w:p>
          <w:p w:rsidR="00FA3276" w:rsidRPr="00FA3276" w:rsidRDefault="00FA3276" w:rsidP="00FA3276">
            <w:pPr>
              <w:pStyle w:val="NormaleWeb"/>
              <w:rPr>
                <w:lang w:val="it-IT"/>
              </w:rPr>
            </w:pPr>
          </w:p>
          <w:p w:rsidR="00FA3276" w:rsidRPr="00FA3276" w:rsidRDefault="00FA3276" w:rsidP="00FA3276">
            <w:pPr>
              <w:pStyle w:val="NormaleWeb"/>
              <w:spacing w:line="256" w:lineRule="auto"/>
              <w:rPr>
                <w:rFonts w:ascii="Tahoma" w:hAnsi="Tahoma" w:cs="Tahoma"/>
                <w:sz w:val="18"/>
                <w:szCs w:val="18"/>
                <w:lang w:val="it-IT"/>
              </w:rPr>
            </w:pPr>
          </w:p>
          <w:p w:rsidR="00FA3276" w:rsidRPr="00FA3276" w:rsidRDefault="00FA3276" w:rsidP="00FA3276">
            <w:pPr>
              <w:pStyle w:val="NormaleWeb"/>
              <w:spacing w:line="256" w:lineRule="auto"/>
              <w:rPr>
                <w:rFonts w:ascii="Tahoma" w:hAnsi="Tahoma" w:cs="Tahoma"/>
                <w:color w:val="000000"/>
                <w:sz w:val="18"/>
                <w:szCs w:val="18"/>
                <w:lang w:val="it-IT"/>
              </w:rPr>
            </w:pPr>
            <w:r w:rsidRPr="00FA3276">
              <w:rPr>
                <w:rFonts w:ascii="Tahoma" w:hAnsi="Tahoma" w:cs="Tahoma"/>
                <w:color w:val="000000"/>
                <w:sz w:val="18"/>
                <w:szCs w:val="18"/>
                <w:shd w:val="clear" w:color="auto" w:fill="FFFF00"/>
                <w:lang w:val="it-IT"/>
              </w:rPr>
              <w:t>In ogni caso il trattamento economico teoricamente</w:t>
            </w:r>
            <w:r w:rsidRPr="00FA3276">
              <w:rPr>
                <w:rFonts w:ascii="Verdana" w:hAnsi="Verdana"/>
                <w:color w:val="333333"/>
                <w:sz w:val="17"/>
                <w:szCs w:val="17"/>
                <w:shd w:val="clear" w:color="auto" w:fill="FFFF00"/>
                <w:lang w:val="it-IT"/>
              </w:rPr>
              <w:t xml:space="preserve"> </w:t>
            </w:r>
            <w:r w:rsidRPr="00FA3276">
              <w:rPr>
                <w:rFonts w:ascii="Tahoma" w:hAnsi="Tahoma" w:cs="Tahoma"/>
                <w:color w:val="000000"/>
                <w:sz w:val="18"/>
                <w:szCs w:val="18"/>
                <w:shd w:val="clear" w:color="auto" w:fill="FFFF00"/>
                <w:lang w:val="it-IT"/>
              </w:rPr>
              <w:t>spettante   deve essere quantificato e reso disponibile alle amministrazioni gestite al fine di consentire alle stesse di versare annualmente la somma eccedente il limite retributivo suddetto al “Fondo per l’ammortamento dei titoli di Stato”, gestito dal Ministero per l'economia e le finanze, con apposito articolo di entrata del bilancio dello stato. A tal fine occorre verificare ogni anno l’esatto codice di tale articolo. Il controllo del limite risente di eventuali operazioni di conguaglio. La base di calcolo per i contributi pensionistici, previdenziali ed assicurativi e le ritenute erariali è costituita dall’importo effettivamente corrisposto.</w:t>
            </w:r>
          </w:p>
          <w:p w:rsidR="00FA3276" w:rsidRPr="00FA3276" w:rsidRDefault="00FA3276" w:rsidP="00FA3276">
            <w:pPr>
              <w:pStyle w:val="NormaleWeb"/>
              <w:spacing w:line="256" w:lineRule="auto"/>
              <w:rPr>
                <w:rFonts w:ascii="Tahoma" w:hAnsi="Tahoma" w:cs="Tahoma"/>
                <w:color w:val="000000"/>
                <w:sz w:val="18"/>
                <w:szCs w:val="18"/>
                <w:lang w:val="it-IT"/>
              </w:rPr>
            </w:pPr>
            <w:r w:rsidRPr="00FA3276">
              <w:rPr>
                <w:rFonts w:ascii="Tahoma" w:hAnsi="Tahoma" w:cs="Tahoma"/>
                <w:color w:val="000000"/>
                <w:sz w:val="18"/>
                <w:szCs w:val="18"/>
                <w:shd w:val="clear" w:color="auto" w:fill="FFFF00"/>
                <w:lang w:val="it-IT"/>
              </w:rPr>
              <w:t>Tale importo effettivamente corrisposto deve essere oggetto di conguaglio contributivo e fiscale di fine anno. Si rimanda alla feature di approfondimento “</w:t>
            </w:r>
            <w:r w:rsidRPr="00FA3276">
              <w:rPr>
                <w:rFonts w:ascii="Tahoma" w:hAnsi="Tahoma" w:cs="Tahoma"/>
                <w:i/>
                <w:iCs/>
                <w:color w:val="000000"/>
                <w:sz w:val="18"/>
                <w:szCs w:val="18"/>
                <w:shd w:val="clear" w:color="auto" w:fill="FFFF00"/>
                <w:lang w:val="it-IT"/>
              </w:rPr>
              <w:t>TCLD_ERTR_FGLR0 – Gestione del limite retributivo</w:t>
            </w:r>
            <w:r w:rsidRPr="00FA3276">
              <w:rPr>
                <w:rFonts w:ascii="Tahoma" w:hAnsi="Tahoma" w:cs="Tahoma"/>
                <w:color w:val="000000"/>
                <w:sz w:val="18"/>
                <w:szCs w:val="18"/>
                <w:shd w:val="clear" w:color="auto" w:fill="FFFF00"/>
                <w:lang w:val="it-IT"/>
              </w:rPr>
              <w:t>”.</w:t>
            </w:r>
          </w:p>
          <w:p w:rsidR="00FA3276" w:rsidRPr="00FA3276" w:rsidRDefault="00FA3276" w:rsidP="00FA3276">
            <w:pPr>
              <w:pStyle w:val="NormaleWeb"/>
              <w:spacing w:line="256" w:lineRule="auto"/>
              <w:rPr>
                <w:rFonts w:ascii="Tahoma" w:hAnsi="Tahoma" w:cs="Tahoma"/>
                <w:sz w:val="18"/>
                <w:szCs w:val="18"/>
                <w:lang w:val="it-IT"/>
              </w:rPr>
            </w:pPr>
          </w:p>
          <w:p w:rsidR="00FA3276" w:rsidRDefault="00FA3276" w:rsidP="00FA3276">
            <w:pPr>
              <w:pStyle w:val="NormaleWeb"/>
              <w:rPr>
                <w:lang w:val="it-IT"/>
              </w:rPr>
            </w:pPr>
          </w:p>
          <w:p w:rsidR="00FA3276" w:rsidRPr="00FA3276" w:rsidRDefault="00FA3276" w:rsidP="00FA3276">
            <w:pPr>
              <w:pStyle w:val="NormaleWeb"/>
              <w:rPr>
                <w:lang w:val="it-IT"/>
              </w:rPr>
            </w:pPr>
          </w:p>
          <w:p w:rsidR="00FA3276" w:rsidRDefault="00FA3276" w:rsidP="00FA3276">
            <w:pPr>
              <w:pStyle w:val="NormaleWeb"/>
            </w:pPr>
            <w:r>
              <w:rPr>
                <w:rFonts w:ascii="Tahoma" w:hAnsi="Tahoma" w:cs="Tahoma"/>
                <w:noProof/>
                <w:color w:val="000000"/>
                <w:sz w:val="18"/>
                <w:szCs w:val="18"/>
              </w:rPr>
              <w:drawing>
                <wp:inline distT="0" distB="0" distL="0" distR="0">
                  <wp:extent cx="11163300" cy="4933950"/>
                  <wp:effectExtent l="0" t="0" r="0" b="0"/>
                  <wp:docPr id="5" name="Immagine 5" descr="http://tfsprod.mef.gov.it/tfs/Cloudify-NoiPA/WorkItemTracking/v1.0/AttachFileHandler.ashx?FileNameGuid=3a245096-61d8-43b8-bf9b-30b72c37e0ed&amp;FileName=regimi%20contributivi.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fsprod.mef.gov.it/tfs/Cloudify-NoiPA/WorkItemTracking/v1.0/AttachFileHandler.ashx?FileNameGuid=3a245096-61d8-43b8-bf9b-30b72c37e0ed&amp;FileName=regimi%20contributivi.jpe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817654031"/>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192367614" w:edGrp="everyone"/>
      <w:permEnd w:id="192367614"/>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1" w:name="w2t1663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43851637" w:edGrp="everyone"/>
            <w:r>
              <w:rPr>
                <w:rFonts w:ascii="Calibri" w:hAnsi="Calibri" w:cs="Calibri"/>
                <w:szCs w:val="26"/>
              </w:rPr>
              <w:t>TCLD_ECN1_FCAP0</w:t>
            </w:r>
            <w:permEnd w:id="4385163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8" w:history="1">
              <w:r w:rsidRPr="00FA3276">
                <w:rPr>
                  <w:rStyle w:val="Collegamentoipertestuale"/>
                  <w:rFonts w:ascii="Calibri" w:hAnsi="Calibri" w:cs="Calibri"/>
                  <w:szCs w:val="20"/>
                </w:rPr>
                <w:t>16638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9" w:history="1">
              <w:r w:rsidRPr="00FA3276">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1"/>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16638 - Configurazione Agevolazioni Previdenziali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24038370" w:edGrp="everyone" w:displacedByCustomXml="next"/>
        <w:sdt>
          <w:sdtPr>
            <w:rPr>
              <w:rFonts w:ascii="Calibri" w:hAnsi="Calibri" w:cs="Calibri"/>
              <w:color w:val="000000" w:themeColor="text1"/>
              <w:szCs w:val="20"/>
            </w:rPr>
            <w:id w:val="-930504072"/>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32403837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1955867169" w:edGrp="everyone"/>
            <w:r>
              <w:rPr>
                <w:rFonts w:ascii="Calibri" w:hAnsi="Calibri" w:cs="Calibri"/>
                <w:b/>
                <w:sz w:val="26"/>
                <w:szCs w:val="26"/>
              </w:rPr>
              <w:t>Configurazione Agevolazioni Previdenziali</w:t>
            </w:r>
            <w:permEnd w:id="1955867169"/>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Pr="00FA3276" w:rsidRDefault="00FA3276" w:rsidP="00FA3276">
            <w:pPr>
              <w:pStyle w:val="NormaleWeb"/>
              <w:spacing w:before="60" w:beforeAutospacing="0" w:after="60" w:afterAutospacing="0"/>
              <w:jc w:val="both"/>
              <w:rPr>
                <w:lang w:val="it-IT"/>
              </w:rPr>
            </w:pPr>
            <w:permStart w:id="2004884808" w:edGrp="everyone"/>
            <w:r w:rsidRPr="00FA3276">
              <w:rPr>
                <w:rFonts w:ascii="Tahoma" w:hAnsi="Tahoma" w:cs="Tahoma"/>
                <w:color w:val="000000"/>
                <w:sz w:val="18"/>
                <w:szCs w:val="18"/>
                <w:lang w:val="it-IT"/>
              </w:rPr>
              <w:t>L’amministratore di sistema deve poter inserire/variare/eliminare le agevolazioni previdenziali previste.</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 xml:space="preserve">Per ciascuna agevolazione deve essere possibile configurare: </w:t>
            </w:r>
          </w:p>
          <w:p w:rsidR="00FA3276" w:rsidRPr="00FA3276" w:rsidRDefault="00FA3276" w:rsidP="00FA3276">
            <w:pPr>
              <w:pStyle w:val="NormaleWeb"/>
              <w:numPr>
                <w:ilvl w:val="0"/>
                <w:numId w:val="13"/>
              </w:numPr>
              <w:spacing w:before="60" w:beforeAutospacing="0" w:after="60" w:afterAutospacing="0"/>
              <w:jc w:val="both"/>
              <w:rPr>
                <w:lang w:val="it-IT"/>
              </w:rPr>
            </w:pPr>
            <w:r w:rsidRPr="00FA3276">
              <w:rPr>
                <w:rFonts w:ascii="Tahoma" w:hAnsi="Tahoma" w:cs="Tahoma"/>
                <w:sz w:val="18"/>
                <w:szCs w:val="18"/>
                <w:lang w:val="it-IT"/>
              </w:rPr>
              <w:t>Regimi previdenziali da 1 a “n”</w:t>
            </w:r>
          </w:p>
          <w:p w:rsidR="00FA3276" w:rsidRDefault="00FA3276" w:rsidP="00FA3276">
            <w:pPr>
              <w:pStyle w:val="NormaleWeb"/>
              <w:numPr>
                <w:ilvl w:val="1"/>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amministrazione</w:t>
            </w:r>
          </w:p>
          <w:p w:rsidR="00FA3276" w:rsidRDefault="00FA3276" w:rsidP="00FA3276">
            <w:pPr>
              <w:pStyle w:val="NormaleWeb"/>
              <w:numPr>
                <w:ilvl w:val="2"/>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Soglia da 1 a n</w:t>
            </w:r>
          </w:p>
          <w:p w:rsid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minimo di soglia</w:t>
            </w:r>
          </w:p>
          <w:p w:rsid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massimo di soglia</w:t>
            </w:r>
          </w:p>
          <w:p w:rsid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Percentuale di agevolazione di soglia</w:t>
            </w:r>
          </w:p>
          <w:p w:rsid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di agevolazione</w:t>
            </w:r>
          </w:p>
          <w:p w:rsidR="00FA3276" w:rsidRP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Periodo di riferimento di soglia (ad esempio mese, anno, giorno)</w:t>
            </w:r>
          </w:p>
          <w:p w:rsidR="00FA3276" w:rsidRDefault="00FA3276" w:rsidP="00FA3276">
            <w:pPr>
              <w:pStyle w:val="NormaleWeb"/>
              <w:numPr>
                <w:ilvl w:val="1"/>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Amministrato</w:t>
            </w:r>
          </w:p>
          <w:p w:rsidR="00FA3276" w:rsidRDefault="00FA3276" w:rsidP="00FA3276">
            <w:pPr>
              <w:pStyle w:val="NormaleWeb"/>
              <w:numPr>
                <w:ilvl w:val="2"/>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Soglia da 1 a n</w:t>
            </w:r>
          </w:p>
          <w:p w:rsid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minimo di soglia</w:t>
            </w:r>
          </w:p>
          <w:p w:rsid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massimo di soglia</w:t>
            </w:r>
          </w:p>
          <w:p w:rsid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Percentuale di agevolazione di soglia</w:t>
            </w:r>
          </w:p>
          <w:p w:rsid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di agevolazione</w:t>
            </w:r>
          </w:p>
          <w:p w:rsidR="00FA3276" w:rsidRPr="00FA3276" w:rsidRDefault="00FA3276" w:rsidP="00FA3276">
            <w:pPr>
              <w:pStyle w:val="NormaleWeb"/>
              <w:numPr>
                <w:ilvl w:val="3"/>
                <w:numId w:val="13"/>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Periodo di riferimento di soglia (ad esempio mese, anno, giorno)</w:t>
            </w:r>
          </w:p>
          <w:p w:rsidR="00FA3276" w:rsidRPr="00FA3276" w:rsidRDefault="00FA3276" w:rsidP="00FA3276">
            <w:pPr>
              <w:pStyle w:val="NormaleWeb"/>
              <w:spacing w:before="60" w:beforeAutospacing="0" w:after="60" w:afterAutospacing="0"/>
              <w:ind w:left="2880"/>
              <w:jc w:val="both"/>
              <w:rPr>
                <w:rFonts w:ascii="Georgia" w:hAnsi="Georgia" w:cs="Tahoma"/>
                <w:color w:val="000000"/>
                <w:sz w:val="20"/>
                <w:szCs w:val="20"/>
                <w:lang w:val="it-IT"/>
              </w:rPr>
            </w:pPr>
            <w:r w:rsidRPr="00FA3276">
              <w:rPr>
                <w:rFonts w:ascii="Tahoma" w:hAnsi="Tahoma" w:cs="Tahoma"/>
                <w:color w:val="000000"/>
                <w:sz w:val="18"/>
                <w:szCs w:val="18"/>
                <w:lang w:val="it-IT"/>
              </w:rPr>
              <w:t> </w:t>
            </w:r>
          </w:p>
          <w:p w:rsidR="00FA3276" w:rsidRDefault="00FA3276" w:rsidP="00FA3276">
            <w:pPr>
              <w:pStyle w:val="NormaleWeb"/>
              <w:numPr>
                <w:ilvl w:val="0"/>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di inizio validità</w:t>
            </w:r>
          </w:p>
          <w:p w:rsidR="00FA3276" w:rsidRDefault="00FA3276" w:rsidP="00FA3276">
            <w:pPr>
              <w:pStyle w:val="NormaleWeb"/>
              <w:numPr>
                <w:ilvl w:val="0"/>
                <w:numId w:val="13"/>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di fine validità</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deve gestire la storicità delle variazioni.</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non deve permettere sovrapposizioni di periodi di validità per la medesima agevolazione previdenziale.</w:t>
            </w:r>
          </w:p>
          <w:p w:rsidR="00FA3276" w:rsidRPr="00FA3276" w:rsidRDefault="00FA3276" w:rsidP="00FA3276">
            <w:pPr>
              <w:pStyle w:val="NormaleWeb"/>
              <w:rPr>
                <w:lang w:val="it-IT"/>
              </w:rPr>
            </w:pPr>
            <w:r w:rsidRPr="00FA3276">
              <w:rPr>
                <w:rFonts w:ascii="Tahoma" w:hAnsi="Tahoma" w:cs="Tahoma"/>
                <w:color w:val="000000"/>
                <w:sz w:val="18"/>
                <w:szCs w:val="18"/>
                <w:lang w:val="it-IT"/>
              </w:rPr>
              <w:t>Il sistema non deve permettere di eliminare le agevolazioni previdenziali precedentemente utilizzate.</w:t>
            </w:r>
          </w:p>
          <w:p w:rsidR="00FA3276" w:rsidRPr="00FA3276" w:rsidRDefault="00FA3276" w:rsidP="00FA3276">
            <w:pPr>
              <w:pStyle w:val="NormaleWeb"/>
              <w:rPr>
                <w:lang w:val="it-IT"/>
              </w:rPr>
            </w:pPr>
          </w:p>
          <w:p w:rsidR="00FA3276" w:rsidRPr="00FA3276" w:rsidRDefault="00FA3276" w:rsidP="00FA3276">
            <w:pPr>
              <w:pStyle w:val="NormaleWeb"/>
              <w:rPr>
                <w:lang w:val="it-IT"/>
              </w:rPr>
            </w:pPr>
          </w:p>
          <w:p w:rsidR="00FA3276" w:rsidRDefault="00FA3276" w:rsidP="00FA3276">
            <w:pPr>
              <w:pStyle w:val="NormaleWeb"/>
            </w:pPr>
            <w:r>
              <w:rPr>
                <w:rFonts w:ascii="Tahoma" w:hAnsi="Tahoma" w:cs="Tahoma"/>
                <w:noProof/>
                <w:color w:val="000000"/>
                <w:sz w:val="18"/>
                <w:szCs w:val="18"/>
              </w:rPr>
              <w:drawing>
                <wp:inline distT="0" distB="0" distL="0" distR="0">
                  <wp:extent cx="11163300" cy="4933950"/>
                  <wp:effectExtent l="0" t="0" r="0" b="0"/>
                  <wp:docPr id="6" name="Immagine 6" descr="http://tfsprod.mef.gov.it/tfs/Cloudify-NoiPA/WorkItemTracking/v1.0/AttachFileHandler.ashx?FileNameGuid=2b7b47ca-1eca-448e-9aef-2789dc36eaf3&amp;FileName=1.%20agevolazioni%20previdenzi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fsprod.mef.gov.it/tfs/Cloudify-NoiPA/WorkItemTracking/v1.0/AttachFileHandler.ashx?FileNameGuid=2b7b47ca-1eca-448e-9aef-2789dc36eaf3&amp;FileName=1.%20agevolazioni%20previdenziali.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2004884808"/>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473841381" w:edGrp="everyone"/>
      <w:permEnd w:id="473841381"/>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2" w:name="w2t1663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289564445" w:edGrp="everyone"/>
            <w:r>
              <w:rPr>
                <w:rFonts w:ascii="Calibri" w:hAnsi="Calibri" w:cs="Calibri"/>
                <w:szCs w:val="26"/>
              </w:rPr>
              <w:t>TCLD_ECN1_FCAF0</w:t>
            </w:r>
            <w:permEnd w:id="28956444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11" w:history="1">
              <w:r w:rsidRPr="00FA3276">
                <w:rPr>
                  <w:rStyle w:val="Collegamentoipertestuale"/>
                  <w:rFonts w:ascii="Calibri" w:hAnsi="Calibri" w:cs="Calibri"/>
                  <w:szCs w:val="20"/>
                </w:rPr>
                <w:t>16639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12" w:history="1">
              <w:r w:rsidRPr="00FA3276">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2"/>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16639 - Configurazione Agevolazioni Fiscali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51404794" w:edGrp="everyone" w:displacedByCustomXml="next"/>
        <w:sdt>
          <w:sdtPr>
            <w:rPr>
              <w:rFonts w:ascii="Calibri" w:hAnsi="Calibri" w:cs="Calibri"/>
              <w:color w:val="000000" w:themeColor="text1"/>
              <w:szCs w:val="20"/>
            </w:rPr>
            <w:id w:val="-51161070"/>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85140479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9000121" w:edGrp="everyone"/>
            <w:r>
              <w:rPr>
                <w:rFonts w:ascii="Calibri" w:hAnsi="Calibri" w:cs="Calibri"/>
                <w:b/>
                <w:sz w:val="26"/>
                <w:szCs w:val="26"/>
              </w:rPr>
              <w:t>Configurazione Agevolazioni Fiscali</w:t>
            </w:r>
            <w:permEnd w:id="9000121"/>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Pr="00FA3276" w:rsidRDefault="00FA3276" w:rsidP="00FA3276">
            <w:pPr>
              <w:pStyle w:val="NormaleWeb"/>
              <w:spacing w:before="60" w:beforeAutospacing="0" w:after="60" w:afterAutospacing="0"/>
              <w:jc w:val="both"/>
              <w:rPr>
                <w:lang w:val="it-IT"/>
              </w:rPr>
            </w:pPr>
            <w:permStart w:id="1208566546" w:edGrp="everyone"/>
            <w:r w:rsidRPr="00FA3276">
              <w:rPr>
                <w:rFonts w:ascii="Tahoma" w:hAnsi="Tahoma" w:cs="Tahoma"/>
                <w:color w:val="000000"/>
                <w:sz w:val="18"/>
                <w:szCs w:val="18"/>
                <w:lang w:val="it-IT"/>
              </w:rPr>
              <w:t>L’amministratore di sistema deve poter inserire/variare/eliminare le agevolazioni previdenziali previste.</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 xml:space="preserve">Per ciascuna agevolazione deve essere possibile configurare: </w:t>
            </w:r>
          </w:p>
          <w:p w:rsidR="00FA3276" w:rsidRPr="00FA3276" w:rsidRDefault="00FA3276" w:rsidP="00FA3276">
            <w:pPr>
              <w:pStyle w:val="NormaleWeb"/>
              <w:numPr>
                <w:ilvl w:val="0"/>
                <w:numId w:val="14"/>
              </w:numPr>
              <w:spacing w:before="60" w:beforeAutospacing="0" w:after="60" w:afterAutospacing="0"/>
              <w:jc w:val="both"/>
              <w:rPr>
                <w:lang w:val="it-IT"/>
              </w:rPr>
            </w:pPr>
            <w:r w:rsidRPr="00FA3276">
              <w:rPr>
                <w:rFonts w:ascii="Tahoma" w:hAnsi="Tahoma" w:cs="Tahoma"/>
                <w:sz w:val="18"/>
                <w:szCs w:val="18"/>
                <w:lang w:val="it-IT"/>
              </w:rPr>
              <w:t>Regime Fiscale da 1 a “n”</w:t>
            </w:r>
          </w:p>
          <w:p w:rsidR="00FA3276" w:rsidRDefault="00FA3276" w:rsidP="00FA3276">
            <w:pPr>
              <w:pStyle w:val="NormaleWeb"/>
              <w:numPr>
                <w:ilvl w:val="1"/>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amministrazione</w:t>
            </w:r>
          </w:p>
          <w:p w:rsidR="00FA3276" w:rsidRDefault="00FA3276" w:rsidP="00FA3276">
            <w:pPr>
              <w:pStyle w:val="NormaleWeb"/>
              <w:numPr>
                <w:ilvl w:val="2"/>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Soglia da 1 a n</w:t>
            </w:r>
          </w:p>
          <w:p w:rsid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minimo di soglia</w:t>
            </w:r>
          </w:p>
          <w:p w:rsid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massimo di soglia</w:t>
            </w:r>
          </w:p>
          <w:p w:rsid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Percentuale di agevolazione di soglia</w:t>
            </w:r>
          </w:p>
          <w:p w:rsid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di agevolazione</w:t>
            </w:r>
          </w:p>
          <w:p w:rsidR="00FA3276" w:rsidRP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Periodo di riferimento di soglia (ad esempio mese, anno, giorno)</w:t>
            </w:r>
          </w:p>
          <w:p w:rsidR="00FA3276" w:rsidRDefault="00FA3276" w:rsidP="00FA3276">
            <w:pPr>
              <w:pStyle w:val="NormaleWeb"/>
              <w:numPr>
                <w:ilvl w:val="1"/>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Amministrato</w:t>
            </w:r>
          </w:p>
          <w:p w:rsidR="00FA3276" w:rsidRDefault="00FA3276" w:rsidP="00FA3276">
            <w:pPr>
              <w:pStyle w:val="NormaleWeb"/>
              <w:numPr>
                <w:ilvl w:val="2"/>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Soglia da 1 a n</w:t>
            </w:r>
          </w:p>
          <w:p w:rsid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minimo di soglia</w:t>
            </w:r>
          </w:p>
          <w:p w:rsid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massimo di soglia</w:t>
            </w:r>
          </w:p>
          <w:p w:rsid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Percentuale di agevolazione di soglia</w:t>
            </w:r>
          </w:p>
          <w:p w:rsid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di agevolazione</w:t>
            </w:r>
          </w:p>
          <w:p w:rsidR="00FA3276" w:rsidRPr="00FA3276" w:rsidRDefault="00FA3276" w:rsidP="00FA3276">
            <w:pPr>
              <w:pStyle w:val="NormaleWeb"/>
              <w:numPr>
                <w:ilvl w:val="3"/>
                <w:numId w:val="14"/>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Periodo di riferimento di soglia (ad esempio mese, anno, giorno)</w:t>
            </w:r>
          </w:p>
          <w:p w:rsidR="00FA3276" w:rsidRDefault="00FA3276" w:rsidP="00FA3276">
            <w:pPr>
              <w:pStyle w:val="NormaleWeb"/>
              <w:numPr>
                <w:ilvl w:val="0"/>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di inizio validità</w:t>
            </w:r>
          </w:p>
          <w:p w:rsidR="00FA3276" w:rsidRDefault="00FA3276" w:rsidP="00FA3276">
            <w:pPr>
              <w:pStyle w:val="NormaleWeb"/>
              <w:numPr>
                <w:ilvl w:val="0"/>
                <w:numId w:val="1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di fine validità</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deve gestire la storicità delle variazioni.</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non deve permettere sovrapposizioni di periodi di validità per la medesima agevolazione fiscale.</w:t>
            </w:r>
          </w:p>
          <w:p w:rsidR="00FA3276" w:rsidRPr="00FA3276" w:rsidRDefault="00FA3276" w:rsidP="00FA3276">
            <w:pPr>
              <w:pStyle w:val="NormaleWeb"/>
              <w:rPr>
                <w:lang w:val="it-IT"/>
              </w:rPr>
            </w:pPr>
            <w:r w:rsidRPr="00FA3276">
              <w:rPr>
                <w:rFonts w:ascii="Tahoma" w:hAnsi="Tahoma" w:cs="Tahoma"/>
                <w:color w:val="000000"/>
                <w:sz w:val="18"/>
                <w:szCs w:val="18"/>
                <w:lang w:val="it-IT"/>
              </w:rPr>
              <w:t>Il sistema non deve permettere di eliminare le agevolazioni fiscali precedentemente utilizzate.</w:t>
            </w:r>
          </w:p>
          <w:p w:rsidR="00FA3276" w:rsidRPr="00FA3276" w:rsidRDefault="00FA3276" w:rsidP="00FA3276">
            <w:pPr>
              <w:pStyle w:val="NormaleWeb"/>
              <w:rPr>
                <w:lang w:val="it-IT"/>
              </w:rPr>
            </w:pPr>
          </w:p>
          <w:p w:rsidR="00FA3276" w:rsidRDefault="00FA3276" w:rsidP="00FA3276">
            <w:pPr>
              <w:pStyle w:val="NormaleWeb"/>
            </w:pPr>
            <w:r>
              <w:rPr>
                <w:rFonts w:ascii="Tahoma" w:hAnsi="Tahoma" w:cs="Tahoma"/>
                <w:noProof/>
                <w:color w:val="000000"/>
                <w:sz w:val="18"/>
                <w:szCs w:val="18"/>
              </w:rPr>
              <w:lastRenderedPageBreak/>
              <w:drawing>
                <wp:inline distT="0" distB="0" distL="0" distR="0">
                  <wp:extent cx="11163300" cy="4933950"/>
                  <wp:effectExtent l="0" t="0" r="0" b="0"/>
                  <wp:docPr id="9" name="Immagine 9" descr="http://tfsprod.mef.gov.it/tfs/Cloudify-NoiPA/WorkItemTracking/v1.0/AttachFileHandler.ashx?FileNameGuid=38517c15-4fbd-47bd-96c7-5ef64ef31fd2&amp;FileName=agevolazioni%20fisc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fsprod.mef.gov.it/tfs/Cloudify-NoiPA/WorkItemTracking/v1.0/AttachFileHandler.ashx?FileNameGuid=38517c15-4fbd-47bd-96c7-5ef64ef31fd2&amp;FileName=agevolazioni%20fiscali.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1208566546"/>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168185644" w:edGrp="everyone"/>
      <w:permEnd w:id="168185644"/>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3" w:name="w2t1664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1777089408" w:edGrp="everyone"/>
            <w:r>
              <w:rPr>
                <w:rFonts w:ascii="Calibri" w:hAnsi="Calibri" w:cs="Calibri"/>
                <w:szCs w:val="26"/>
              </w:rPr>
              <w:t>TCLD_ECN1_FCRF0</w:t>
            </w:r>
            <w:permEnd w:id="177708940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14" w:history="1">
              <w:r w:rsidRPr="00FA3276">
                <w:rPr>
                  <w:rStyle w:val="Collegamentoipertestuale"/>
                  <w:rFonts w:ascii="Calibri" w:hAnsi="Calibri" w:cs="Calibri"/>
                  <w:szCs w:val="20"/>
                </w:rPr>
                <w:t>16640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15" w:history="1">
              <w:r w:rsidRPr="00FA3276">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3"/>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16640 - Configurazione regimi fiscali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44276103" w:edGrp="everyone" w:displacedByCustomXml="next"/>
        <w:sdt>
          <w:sdtPr>
            <w:rPr>
              <w:rFonts w:ascii="Calibri" w:hAnsi="Calibri" w:cs="Calibri"/>
              <w:color w:val="000000" w:themeColor="text1"/>
              <w:szCs w:val="20"/>
            </w:rPr>
            <w:id w:val="-669244408"/>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14427610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971781341" w:edGrp="everyone"/>
            <w:r>
              <w:rPr>
                <w:rFonts w:ascii="Calibri" w:hAnsi="Calibri" w:cs="Calibri"/>
                <w:b/>
                <w:sz w:val="26"/>
                <w:szCs w:val="26"/>
              </w:rPr>
              <w:t>Configurazione regimi fiscali</w:t>
            </w:r>
            <w:permEnd w:id="971781341"/>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Pr="00FA3276" w:rsidRDefault="00FA3276" w:rsidP="00FA3276">
            <w:pPr>
              <w:pStyle w:val="NormaleWeb"/>
              <w:spacing w:before="60" w:beforeAutospacing="0" w:after="60" w:afterAutospacing="0"/>
              <w:jc w:val="both"/>
              <w:rPr>
                <w:lang w:val="it-IT"/>
              </w:rPr>
            </w:pPr>
            <w:permStart w:id="1592804969" w:edGrp="everyone"/>
            <w:r w:rsidRPr="00FA3276">
              <w:rPr>
                <w:rFonts w:ascii="Tahoma" w:hAnsi="Tahoma" w:cs="Tahoma"/>
                <w:color w:val="000000"/>
                <w:sz w:val="18"/>
                <w:szCs w:val="18"/>
                <w:lang w:val="it-IT"/>
              </w:rPr>
              <w:t>L’amministratore di sistema deve poter consentire la configurazione, variazione ed eliminazione da “1 a n” regimi fiscali.</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Le informazioni indispensabili per la configurazione di un regime fiscale sono:</w:t>
            </w:r>
          </w:p>
          <w:p w:rsidR="00FA3276" w:rsidRDefault="00FA3276" w:rsidP="00FA3276">
            <w:pPr>
              <w:pStyle w:val="NormaleWeb"/>
              <w:numPr>
                <w:ilvl w:val="0"/>
                <w:numId w:val="15"/>
              </w:numPr>
              <w:spacing w:before="60" w:beforeAutospacing="0" w:after="60" w:afterAutospacing="0"/>
              <w:jc w:val="both"/>
            </w:pPr>
            <w:r>
              <w:rPr>
                <w:rFonts w:ascii="Tahoma" w:hAnsi="Tahoma" w:cs="Tahoma"/>
                <w:sz w:val="18"/>
                <w:szCs w:val="18"/>
              </w:rPr>
              <w:t>Codice regime fiscale;</w:t>
            </w:r>
          </w:p>
          <w:p w:rsid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codice tributo;</w:t>
            </w:r>
          </w:p>
          <w:p w:rsidR="00FA3276" w:rsidRP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scaglioni (da 1 a n), per ciascun scaglione:</w:t>
            </w:r>
          </w:p>
          <w:p w:rsidR="00FA3276" w:rsidRDefault="00FA3276" w:rsidP="00FA3276">
            <w:pPr>
              <w:pStyle w:val="NormaleWeb"/>
              <w:numPr>
                <w:ilvl w:val="1"/>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minimo;</w:t>
            </w:r>
          </w:p>
          <w:p w:rsidR="00FA3276" w:rsidRDefault="00FA3276" w:rsidP="00FA3276">
            <w:pPr>
              <w:pStyle w:val="NormaleWeb"/>
              <w:numPr>
                <w:ilvl w:val="1"/>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valore massimo;</w:t>
            </w:r>
          </w:p>
          <w:p w:rsidR="00FA3276" w:rsidRDefault="00FA3276" w:rsidP="00FA3276">
            <w:pPr>
              <w:pStyle w:val="NormaleWeb"/>
              <w:numPr>
                <w:ilvl w:val="1"/>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aliquota;</w:t>
            </w:r>
          </w:p>
          <w:p w:rsidR="00FA3276" w:rsidRPr="00FA3276" w:rsidRDefault="00FA3276" w:rsidP="00FA3276">
            <w:pPr>
              <w:pStyle w:val="NormaleWeb"/>
              <w:numPr>
                <w:ilvl w:val="1"/>
                <w:numId w:val="15"/>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periodo (come da feature “</w:t>
            </w:r>
            <w:r w:rsidRPr="00FA3276">
              <w:rPr>
                <w:rFonts w:ascii="Tahoma" w:hAnsi="Tahoma" w:cs="Tahoma"/>
                <w:i/>
                <w:iCs/>
                <w:color w:val="000000"/>
                <w:sz w:val="18"/>
                <w:szCs w:val="18"/>
                <w:lang w:val="it-IT"/>
              </w:rPr>
              <w:t>TCLD_ECN0_FCP00 – Configurazione periodi</w:t>
            </w:r>
            <w:r w:rsidRPr="00FA3276">
              <w:rPr>
                <w:rFonts w:ascii="Tahoma" w:hAnsi="Tahoma" w:cs="Tahoma"/>
                <w:color w:val="000000"/>
                <w:sz w:val="18"/>
                <w:szCs w:val="18"/>
                <w:lang w:val="it-IT"/>
              </w:rPr>
              <w:t>”);</w:t>
            </w:r>
          </w:p>
          <w:p w:rsidR="00FA3276" w:rsidRP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tipo calcolo (scaglione massimo/scaglione saturo);</w:t>
            </w:r>
          </w:p>
          <w:p w:rsid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sospensione dell’imposta (no/sì);</w:t>
            </w:r>
          </w:p>
          <w:p w:rsidR="00FA3276" w:rsidRP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detrazioni di lavoro (sì/no);</w:t>
            </w:r>
          </w:p>
          <w:p w:rsid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detrazioni famigliari (sì/no);</w:t>
            </w:r>
          </w:p>
          <w:p w:rsid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inizio validità;</w:t>
            </w:r>
          </w:p>
          <w:p w:rsid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fine validità;</w:t>
            </w:r>
          </w:p>
          <w:p w:rsidR="00FA3276" w:rsidRDefault="00FA3276" w:rsidP="00FA3276">
            <w:pPr>
              <w:pStyle w:val="NormaleWeb"/>
              <w:numPr>
                <w:ilvl w:val="0"/>
                <w:numId w:val="1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note.</w:t>
            </w:r>
          </w:p>
          <w:p w:rsidR="00FA3276" w:rsidRPr="00FA3276" w:rsidRDefault="00FA3276" w:rsidP="00FA3276">
            <w:pPr>
              <w:pStyle w:val="NormaleWeb"/>
              <w:rPr>
                <w:lang w:val="it-IT"/>
              </w:rPr>
            </w:pPr>
            <w:r w:rsidRPr="00FA3276">
              <w:rPr>
                <w:rFonts w:ascii="Tahoma" w:hAnsi="Tahoma" w:cs="Tahoma"/>
                <w:color w:val="000000"/>
                <w:sz w:val="18"/>
                <w:szCs w:val="18"/>
                <w:lang w:val="it-IT"/>
              </w:rPr>
              <w:t>Il sistema, in caso di sospensione dell’imposta, esegue regolarmente tutti i calcoli relativi al regime fiscale a cui è associato l’amministrato, e deve generare una voce a storno totale dell’imposta dovuta.</w:t>
            </w:r>
          </w:p>
          <w:p w:rsidR="00FA3276" w:rsidRPr="00FA3276" w:rsidRDefault="00FA3276" w:rsidP="00FA3276">
            <w:pPr>
              <w:pStyle w:val="NormaleWeb"/>
              <w:rPr>
                <w:lang w:val="it-IT"/>
              </w:rPr>
            </w:pPr>
          </w:p>
          <w:p w:rsidR="00FA3276" w:rsidRDefault="00FA3276" w:rsidP="00FA3276">
            <w:pPr>
              <w:pStyle w:val="NormaleWeb"/>
            </w:pPr>
            <w:r>
              <w:rPr>
                <w:rFonts w:ascii="Tahoma" w:hAnsi="Tahoma" w:cs="Tahoma"/>
                <w:noProof/>
                <w:color w:val="000000"/>
                <w:sz w:val="18"/>
                <w:szCs w:val="18"/>
              </w:rPr>
              <w:lastRenderedPageBreak/>
              <w:drawing>
                <wp:inline distT="0" distB="0" distL="0" distR="0">
                  <wp:extent cx="11163300" cy="4933950"/>
                  <wp:effectExtent l="0" t="0" r="0" b="0"/>
                  <wp:docPr id="10" name="Immagine 10" descr="http://tfsprod.mef.gov.it/tfs/Cloudify-NoiPA/WorkItemTracking/v1.0/AttachFileHandler.ashx?FileNameGuid=c7e91c50-4dc4-4cd1-afd3-10e9417d6be8&amp;FileName=regimi%20fisc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fsprod.mef.gov.it/tfs/Cloudify-NoiPA/WorkItemTracking/v1.0/AttachFileHandler.ashx?FileNameGuid=c7e91c50-4dc4-4cd1-afd3-10e9417d6be8&amp;FileName=regimi%20fiscali.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1592804969"/>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1742827042" w:edGrp="everyone"/>
      <w:permEnd w:id="1742827042"/>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4" w:name="w2t1664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597180220" w:edGrp="everyone"/>
            <w:r>
              <w:rPr>
                <w:rFonts w:ascii="Calibri" w:hAnsi="Calibri" w:cs="Calibri"/>
                <w:szCs w:val="26"/>
              </w:rPr>
              <w:t>TCLD_ECN1_FCDBF</w:t>
            </w:r>
            <w:permEnd w:id="59718022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17" w:history="1">
              <w:r w:rsidRPr="00FA3276">
                <w:rPr>
                  <w:rStyle w:val="Collegamentoipertestuale"/>
                  <w:rFonts w:ascii="Calibri" w:hAnsi="Calibri" w:cs="Calibri"/>
                  <w:szCs w:val="20"/>
                </w:rPr>
                <w:t>16641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18" w:history="1">
              <w:r w:rsidRPr="00FA3276">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4"/>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FA3276" w:rsidRDefault="00FA3276" w:rsidP="00CF18D8">
            <w:pPr>
              <w:pStyle w:val="TFSWorkitem3"/>
              <w:keepLines/>
              <w:rPr>
                <w:lang w:val="it-IT"/>
              </w:rPr>
            </w:pPr>
            <w:r w:rsidRPr="00FA3276">
              <w:rPr>
                <w:lang w:val="it-IT"/>
              </w:rPr>
              <w:t>Feature 16641 - Configurazione detrazioni e benefici fiscali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91597649" w:edGrp="everyone" w:displacedByCustomXml="next"/>
        <w:sdt>
          <w:sdtPr>
            <w:rPr>
              <w:rFonts w:ascii="Calibri" w:hAnsi="Calibri" w:cs="Calibri"/>
              <w:color w:val="000000" w:themeColor="text1"/>
              <w:szCs w:val="20"/>
            </w:rPr>
            <w:id w:val="-1324891571"/>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29159764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FA3276" w:rsidRDefault="00FA3276" w:rsidP="00CF18D8">
            <w:pPr>
              <w:keepNext/>
              <w:keepLines/>
              <w:jc w:val="center"/>
              <w:rPr>
                <w:rFonts w:ascii="Calibri" w:hAnsi="Calibri" w:cs="Calibri"/>
                <w:b/>
                <w:sz w:val="26"/>
                <w:szCs w:val="26"/>
                <w:lang w:val="it-IT"/>
              </w:rPr>
            </w:pPr>
            <w:permStart w:id="1982999220" w:edGrp="everyone"/>
            <w:r w:rsidRPr="00FA3276">
              <w:rPr>
                <w:rFonts w:ascii="Calibri" w:hAnsi="Calibri" w:cs="Calibri"/>
                <w:b/>
                <w:sz w:val="26"/>
                <w:szCs w:val="26"/>
                <w:lang w:val="it-IT"/>
              </w:rPr>
              <w:t>Configurazione detrazioni e benefici fiscali</w:t>
            </w:r>
            <w:permEnd w:id="1982999220"/>
          </w:p>
        </w:tc>
        <w:tc>
          <w:tcPr>
            <w:tcW w:w="58" w:type="dxa"/>
            <w:tcBorders>
              <w:top w:val="nil"/>
              <w:left w:val="nil"/>
              <w:bottom w:val="nil"/>
              <w:right w:val="single" w:sz="4" w:space="0" w:color="auto"/>
            </w:tcBorders>
            <w:tcMar>
              <w:left w:w="0" w:type="dxa"/>
              <w:right w:w="0" w:type="dxa"/>
            </w:tcMar>
          </w:tcPr>
          <w:p w:rsidR="00FA3276" w:rsidRPr="00FA3276" w:rsidRDefault="00FA3276" w:rsidP="00CF18D8">
            <w:pPr>
              <w:keepNext/>
              <w:keepLines/>
              <w:rPr>
                <w:rFonts w:ascii="Calibri" w:hAnsi="Calibri" w:cs="Calibri"/>
                <w:b/>
                <w:szCs w:val="26"/>
                <w:lang w:val="it-IT"/>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FA3276" w:rsidRDefault="00FA3276"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Pr="00FA3276" w:rsidRDefault="00FA3276" w:rsidP="00FA3276">
            <w:pPr>
              <w:pStyle w:val="NormaleWeb"/>
              <w:spacing w:before="60" w:beforeAutospacing="0" w:after="60" w:afterAutospacing="0"/>
              <w:jc w:val="both"/>
              <w:rPr>
                <w:lang w:val="it-IT"/>
              </w:rPr>
            </w:pPr>
            <w:permStart w:id="1838294107" w:edGrp="everyone"/>
            <w:r w:rsidRPr="00FA3276">
              <w:rPr>
                <w:rFonts w:ascii="Tahoma" w:hAnsi="Tahoma" w:cs="Tahoma"/>
                <w:color w:val="000000"/>
                <w:sz w:val="18"/>
                <w:szCs w:val="18"/>
                <w:lang w:val="it-IT"/>
              </w:rPr>
              <w:t>L’amministratore di sistema deve poter inserire/variare ed eliminare i parametri per il riconoscimento delle detrazioni e/o benefici fiscali spettanti agli amministrati.</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deve gestire la storicità delle variazioni dei parametri.</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non permette la sovrapposizioni di periodi di validità per la medesima detrazione/beneficio fiscale.</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non permette l’eliminazione di detrazione/beneficio fiscale in uso nel sistema.</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L’amministratore di sistema deve poter inserire/variare ed eliminare i parametri di seguito riportati per una corretta configurazione delle detrazioni previste dalla normativa vigente, sulla base dei dati descritti nelle Epiche “</w:t>
            </w:r>
            <w:r w:rsidRPr="00FA3276">
              <w:rPr>
                <w:rFonts w:ascii="Tahoma" w:hAnsi="Tahoma" w:cs="Tahoma"/>
                <w:i/>
                <w:iCs/>
                <w:color w:val="000000"/>
                <w:sz w:val="18"/>
                <w:szCs w:val="18"/>
                <w:lang w:val="it-IT"/>
              </w:rPr>
              <w:t>TCLD_ENSR_ -Inserimento/variazione amministrato</w:t>
            </w:r>
            <w:r w:rsidRPr="00FA3276">
              <w:rPr>
                <w:rFonts w:ascii="Tahoma" w:hAnsi="Tahoma" w:cs="Tahoma"/>
                <w:color w:val="000000"/>
                <w:sz w:val="18"/>
                <w:szCs w:val="18"/>
                <w:lang w:val="it-IT"/>
              </w:rPr>
              <w:t>” e “</w:t>
            </w:r>
            <w:r w:rsidRPr="00FA3276">
              <w:rPr>
                <w:rFonts w:ascii="Tahoma" w:hAnsi="Tahoma" w:cs="Tahoma"/>
                <w:i/>
                <w:iCs/>
                <w:color w:val="000000"/>
                <w:sz w:val="18"/>
                <w:szCs w:val="18"/>
                <w:lang w:val="it-IT"/>
              </w:rPr>
              <w:t>TCLD_ESLF - Self Service per il dipendente</w:t>
            </w:r>
            <w:r w:rsidRPr="00FA3276">
              <w:rPr>
                <w:rFonts w:ascii="Tahoma" w:hAnsi="Tahoma" w:cs="Tahoma"/>
                <w:color w:val="000000"/>
                <w:sz w:val="18"/>
                <w:szCs w:val="18"/>
                <w:lang w:val="it-IT"/>
              </w:rPr>
              <w:t>”.</w:t>
            </w:r>
          </w:p>
          <w:p w:rsidR="00FA3276" w:rsidRDefault="00FA3276" w:rsidP="00FA3276">
            <w:pPr>
              <w:pStyle w:val="NormaleWeb"/>
              <w:numPr>
                <w:ilvl w:val="0"/>
                <w:numId w:val="16"/>
              </w:numPr>
              <w:spacing w:before="60" w:beforeAutospacing="0" w:after="60" w:afterAutospacing="0"/>
              <w:jc w:val="both"/>
            </w:pPr>
            <w:r>
              <w:rPr>
                <w:rFonts w:ascii="Tahoma" w:hAnsi="Tahoma" w:cs="Tahoma"/>
                <w:sz w:val="18"/>
                <w:szCs w:val="18"/>
              </w:rPr>
              <w:t>Voce stipendiale (DL 66/2014)</w:t>
            </w:r>
          </w:p>
          <w:p w:rsidR="00FA3276" w:rsidRPr="00FA3276" w:rsidRDefault="00FA3276" w:rsidP="00FA3276">
            <w:pPr>
              <w:pStyle w:val="NormaleWeb"/>
              <w:numPr>
                <w:ilvl w:val="0"/>
                <w:numId w:val="16"/>
              </w:numPr>
              <w:spacing w:before="60" w:beforeAutospacing="0" w:after="60" w:afterAutospacing="0"/>
              <w:jc w:val="both"/>
              <w:rPr>
                <w:rFonts w:ascii="Georgia" w:hAnsi="Georgia" w:cs="Tahoma"/>
                <w:color w:val="000000"/>
                <w:sz w:val="20"/>
                <w:szCs w:val="20"/>
                <w:lang w:val="it-IT"/>
              </w:rPr>
            </w:pPr>
            <w:r w:rsidRPr="00FA3276">
              <w:rPr>
                <w:rFonts w:ascii="Tahoma" w:hAnsi="Tahoma" w:cs="Tahoma"/>
                <w:color w:val="000000"/>
                <w:sz w:val="18"/>
                <w:szCs w:val="18"/>
                <w:lang w:val="it-IT"/>
              </w:rPr>
              <w:t>Fascia reddituale (importo minimo e importo massimo), importo beneficio, riferimento periodale, calcolo a valore intero o rapportato alla fascia reddituale</w:t>
            </w:r>
          </w:p>
          <w:p w:rsidR="00FA3276" w:rsidRDefault="00FA3276" w:rsidP="00FA327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inizio validità</w:t>
            </w:r>
          </w:p>
          <w:p w:rsidR="00FA3276" w:rsidRDefault="00FA3276" w:rsidP="00FA327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fine validità</w:t>
            </w:r>
          </w:p>
          <w:p w:rsidR="00FA3276" w:rsidRDefault="00FA3276" w:rsidP="00FA327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Note</w:t>
            </w:r>
          </w:p>
          <w:p w:rsidR="00FA3276" w:rsidRDefault="00FA3276" w:rsidP="00FA3276">
            <w:pPr>
              <w:pStyle w:val="NormaleWeb"/>
              <w:spacing w:before="60" w:beforeAutospacing="0" w:after="60" w:afterAutospacing="0"/>
            </w:pPr>
            <w:r>
              <w:rPr>
                <w:rFonts w:ascii="Tahoma" w:hAnsi="Tahoma" w:cs="Tahoma"/>
                <w:color w:val="000000"/>
                <w:sz w:val="18"/>
                <w:szCs w:val="18"/>
              </w:rPr>
              <w:t> </w:t>
            </w:r>
          </w:p>
          <w:p w:rsidR="00FA3276" w:rsidRDefault="00FA3276" w:rsidP="00FA3276">
            <w:pPr>
              <w:pStyle w:val="NormaleWeb"/>
              <w:spacing w:before="60" w:beforeAutospacing="0" w:after="60" w:afterAutospacing="0"/>
            </w:pPr>
            <w:r>
              <w:rPr>
                <w:rFonts w:ascii="Tahoma" w:hAnsi="Tahoma" w:cs="Tahoma"/>
                <w:color w:val="000000"/>
                <w:sz w:val="18"/>
                <w:szCs w:val="18"/>
              </w:rPr>
              <w:t>Voce stipendiale (figlio):</w:t>
            </w:r>
          </w:p>
          <w:p w:rsidR="00FA3276" w:rsidRDefault="00FA3276" w:rsidP="00FA3276">
            <w:pPr>
              <w:pStyle w:val="NormaleWeb"/>
              <w:numPr>
                <w:ilvl w:val="0"/>
                <w:numId w:val="17"/>
              </w:numPr>
              <w:spacing w:before="60" w:beforeAutospacing="0" w:after="60" w:afterAutospacing="0"/>
            </w:pPr>
            <w:r>
              <w:rPr>
                <w:rFonts w:ascii="Tahoma" w:hAnsi="Tahoma" w:cs="Tahoma"/>
                <w:sz w:val="18"/>
                <w:szCs w:val="18"/>
              </w:rPr>
              <w:t>Da 1 n</w:t>
            </w:r>
          </w:p>
          <w:p w:rsidR="00FA3276" w:rsidRPr="00FA3276" w:rsidRDefault="00FA3276" w:rsidP="00FA3276">
            <w:pPr>
              <w:pStyle w:val="NormaleWeb"/>
              <w:numPr>
                <w:ilvl w:val="0"/>
                <w:numId w:val="17"/>
              </w:numPr>
              <w:spacing w:before="60" w:beforeAutospacing="0" w:after="60" w:afterAutospacing="0"/>
              <w:rPr>
                <w:rFonts w:ascii="Georgia" w:hAnsi="Georgia" w:cs="Tahoma"/>
                <w:color w:val="000000"/>
                <w:sz w:val="20"/>
                <w:szCs w:val="20"/>
                <w:lang w:val="it-IT"/>
              </w:rPr>
            </w:pPr>
            <w:r w:rsidRPr="00FA3276">
              <w:rPr>
                <w:rFonts w:ascii="Tahoma" w:hAnsi="Tahoma" w:cs="Tahoma"/>
                <w:color w:val="000000"/>
                <w:sz w:val="18"/>
                <w:szCs w:val="18"/>
                <w:lang w:val="it-IT"/>
              </w:rPr>
              <w:t>Detrazione figlio, periodo detrazione, fascia reddituale minima e massima, periodo, nr figli totale, maggiorazione fascia reddituale x figlio dopo il primo, periodo, calcolo detrazioni spettanti in periodo (mese, giorni, anno), maggiorazione detrazione x disabile, voce stipendiale maggiorazione, maggiorazione detrazione famiglia numerosa, voce stipendiale maggiorazione</w:t>
            </w:r>
          </w:p>
          <w:p w:rsidR="00FA3276" w:rsidRDefault="00FA3276" w:rsidP="00FA3276">
            <w:pPr>
              <w:pStyle w:val="NormaleWeb"/>
              <w:numPr>
                <w:ilvl w:val="0"/>
                <w:numId w:val="1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inizio validità</w:t>
            </w:r>
          </w:p>
          <w:p w:rsidR="00FA3276" w:rsidRDefault="00FA3276" w:rsidP="00FA3276">
            <w:pPr>
              <w:pStyle w:val="NormaleWeb"/>
              <w:numPr>
                <w:ilvl w:val="0"/>
                <w:numId w:val="1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fine validità</w:t>
            </w:r>
          </w:p>
          <w:p w:rsidR="00FA3276" w:rsidRDefault="00FA3276" w:rsidP="00FA3276">
            <w:pPr>
              <w:pStyle w:val="NormaleWeb"/>
              <w:numPr>
                <w:ilvl w:val="0"/>
                <w:numId w:val="1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Note</w:t>
            </w:r>
          </w:p>
          <w:p w:rsidR="00FA3276" w:rsidRPr="00FA3276" w:rsidRDefault="00FA3276" w:rsidP="00FA3276">
            <w:pPr>
              <w:pStyle w:val="NormaleWeb"/>
              <w:spacing w:before="60" w:beforeAutospacing="0" w:after="60" w:afterAutospacing="0"/>
              <w:rPr>
                <w:lang w:val="it-IT"/>
              </w:rPr>
            </w:pPr>
            <w:r w:rsidRPr="00FA3276">
              <w:rPr>
                <w:rFonts w:ascii="Tahoma" w:hAnsi="Tahoma" w:cs="Tahoma"/>
                <w:color w:val="000000"/>
                <w:sz w:val="18"/>
                <w:szCs w:val="18"/>
                <w:lang w:val="it-IT"/>
              </w:rPr>
              <w:t>Voce stipendiale (figlio minore di 3 anni):</w:t>
            </w:r>
          </w:p>
          <w:p w:rsidR="00FA3276" w:rsidRPr="00FA3276" w:rsidRDefault="00FA3276" w:rsidP="00FA3276">
            <w:pPr>
              <w:pStyle w:val="NormaleWeb"/>
              <w:numPr>
                <w:ilvl w:val="0"/>
                <w:numId w:val="18"/>
              </w:numPr>
              <w:spacing w:before="60" w:beforeAutospacing="0" w:after="60" w:afterAutospacing="0"/>
              <w:rPr>
                <w:lang w:val="it-IT"/>
              </w:rPr>
            </w:pPr>
            <w:r w:rsidRPr="00FA3276">
              <w:rPr>
                <w:rFonts w:ascii="Tahoma" w:hAnsi="Tahoma" w:cs="Tahoma"/>
                <w:sz w:val="18"/>
                <w:szCs w:val="18"/>
                <w:lang w:val="it-IT"/>
              </w:rPr>
              <w:t>Detrazione figlio, periodo detrazione, fascia reddituale minima e massima, periodo, nr figli totale, maggiorazione fascia reddituale x figlio dopo il primo, periodo, calcolo detrazioni spettanti in periodo (mese, giorni, anno), maggiorazione detrazione x disabile, voce stipendiale maggiorazione, maggiorazione detrazione famiglia numerosa, voce stipendiale maggiorazione</w:t>
            </w:r>
          </w:p>
          <w:p w:rsidR="00FA3276" w:rsidRDefault="00FA3276" w:rsidP="00FA3276">
            <w:pPr>
              <w:pStyle w:val="NormaleWeb"/>
              <w:numPr>
                <w:ilvl w:val="0"/>
                <w:numId w:val="18"/>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inizio validità</w:t>
            </w:r>
          </w:p>
          <w:p w:rsidR="00FA3276" w:rsidRDefault="00FA3276" w:rsidP="00FA3276">
            <w:pPr>
              <w:pStyle w:val="NormaleWeb"/>
              <w:numPr>
                <w:ilvl w:val="0"/>
                <w:numId w:val="18"/>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fine validità</w:t>
            </w:r>
          </w:p>
          <w:p w:rsidR="00FA3276" w:rsidRDefault="00FA3276" w:rsidP="00FA3276">
            <w:pPr>
              <w:pStyle w:val="NormaleWeb"/>
              <w:numPr>
                <w:ilvl w:val="0"/>
                <w:numId w:val="18"/>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Note</w:t>
            </w:r>
          </w:p>
          <w:p w:rsidR="00FA3276" w:rsidRDefault="00FA3276" w:rsidP="00FA3276">
            <w:pPr>
              <w:pStyle w:val="NormaleWeb"/>
              <w:spacing w:before="60" w:beforeAutospacing="0" w:after="60" w:afterAutospacing="0"/>
            </w:pPr>
            <w:r>
              <w:rPr>
                <w:rFonts w:ascii="Tahoma" w:hAnsi="Tahoma" w:cs="Tahoma"/>
                <w:color w:val="000000"/>
                <w:sz w:val="18"/>
                <w:szCs w:val="18"/>
              </w:rPr>
              <w:t> </w:t>
            </w:r>
          </w:p>
          <w:p w:rsidR="00FA3276" w:rsidRPr="00FA3276" w:rsidRDefault="00FA3276" w:rsidP="00FA3276">
            <w:pPr>
              <w:pStyle w:val="NormaleWeb"/>
              <w:spacing w:before="60" w:beforeAutospacing="0" w:after="60" w:afterAutospacing="0"/>
              <w:rPr>
                <w:lang w:val="it-IT"/>
              </w:rPr>
            </w:pPr>
            <w:r w:rsidRPr="00FA3276">
              <w:rPr>
                <w:rFonts w:ascii="Tahoma" w:hAnsi="Tahoma" w:cs="Tahoma"/>
                <w:color w:val="000000"/>
                <w:sz w:val="18"/>
                <w:szCs w:val="18"/>
                <w:lang w:val="it-IT"/>
              </w:rPr>
              <w:t>Voce stipendiale (coniuge a carico) art. 12:</w:t>
            </w:r>
          </w:p>
          <w:p w:rsidR="00FA3276" w:rsidRPr="00FA3276" w:rsidRDefault="00FA3276" w:rsidP="00FA3276">
            <w:pPr>
              <w:pStyle w:val="NormaleWeb"/>
              <w:numPr>
                <w:ilvl w:val="0"/>
                <w:numId w:val="19"/>
              </w:numPr>
              <w:spacing w:before="60" w:beforeAutospacing="0" w:after="60" w:afterAutospacing="0"/>
              <w:jc w:val="both"/>
              <w:rPr>
                <w:lang w:val="it-IT"/>
              </w:rPr>
            </w:pPr>
            <w:r w:rsidRPr="00FA3276">
              <w:rPr>
                <w:rFonts w:ascii="Tahoma" w:hAnsi="Tahoma" w:cs="Tahoma"/>
                <w:sz w:val="18"/>
                <w:szCs w:val="18"/>
                <w:lang w:val="it-IT"/>
              </w:rPr>
              <w:t>Da 1 a n fasce reddituali (minimo, massimo), periodo, detrazione coniuge, calcolo detrazioni spettanti in periodo (mese, giorni, anno), Data inizio validità, Data fine validità, Note</w:t>
            </w:r>
          </w:p>
          <w:p w:rsidR="00FA3276" w:rsidRPr="00FA3276" w:rsidRDefault="00FA3276" w:rsidP="00FA3276">
            <w:pPr>
              <w:pStyle w:val="NormaleWeb"/>
              <w:spacing w:before="60" w:beforeAutospacing="0" w:after="60" w:afterAutospacing="0"/>
              <w:rPr>
                <w:lang w:val="it-IT"/>
              </w:rPr>
            </w:pPr>
            <w:r w:rsidRPr="00FA3276">
              <w:rPr>
                <w:rFonts w:ascii="Tahoma" w:hAnsi="Tahoma" w:cs="Tahoma"/>
                <w:color w:val="000000"/>
                <w:sz w:val="18"/>
                <w:szCs w:val="18"/>
                <w:lang w:val="it-IT"/>
              </w:rPr>
              <w:t> </w:t>
            </w:r>
          </w:p>
          <w:p w:rsidR="00FA3276" w:rsidRPr="00FA3276" w:rsidRDefault="00FA3276" w:rsidP="00FA3276">
            <w:pPr>
              <w:pStyle w:val="NormaleWeb"/>
              <w:spacing w:before="60" w:beforeAutospacing="0" w:after="60" w:afterAutospacing="0"/>
              <w:rPr>
                <w:lang w:val="it-IT"/>
              </w:rPr>
            </w:pPr>
            <w:r w:rsidRPr="00FA3276">
              <w:rPr>
                <w:rFonts w:ascii="Tahoma" w:hAnsi="Tahoma" w:cs="Tahoma"/>
                <w:color w:val="000000"/>
                <w:sz w:val="18"/>
                <w:szCs w:val="18"/>
                <w:lang w:val="it-IT"/>
              </w:rPr>
              <w:t> </w:t>
            </w:r>
          </w:p>
          <w:p w:rsidR="00FA3276" w:rsidRPr="00FA3276" w:rsidRDefault="00FA3276" w:rsidP="00FA3276">
            <w:pPr>
              <w:pStyle w:val="NormaleWeb"/>
              <w:spacing w:before="60" w:beforeAutospacing="0" w:after="60" w:afterAutospacing="0"/>
              <w:rPr>
                <w:lang w:val="it-IT"/>
              </w:rPr>
            </w:pPr>
            <w:r w:rsidRPr="00FA3276">
              <w:rPr>
                <w:rFonts w:ascii="Tahoma" w:hAnsi="Tahoma" w:cs="Tahoma"/>
                <w:color w:val="000000"/>
                <w:sz w:val="18"/>
                <w:szCs w:val="18"/>
                <w:lang w:val="it-IT"/>
              </w:rPr>
              <w:t>Voce stipendiale (altri famigliari a carico) art. 12:</w:t>
            </w:r>
          </w:p>
          <w:p w:rsidR="00FA3276" w:rsidRPr="00FA3276" w:rsidRDefault="00FA3276" w:rsidP="00FA3276">
            <w:pPr>
              <w:pStyle w:val="NormaleWeb"/>
              <w:numPr>
                <w:ilvl w:val="0"/>
                <w:numId w:val="20"/>
              </w:numPr>
              <w:spacing w:before="60" w:beforeAutospacing="0" w:after="60" w:afterAutospacing="0"/>
              <w:jc w:val="both"/>
              <w:rPr>
                <w:lang w:val="it-IT"/>
              </w:rPr>
            </w:pPr>
            <w:r w:rsidRPr="00FA3276">
              <w:rPr>
                <w:rFonts w:ascii="Tahoma" w:hAnsi="Tahoma" w:cs="Tahoma"/>
                <w:sz w:val="18"/>
                <w:szCs w:val="18"/>
                <w:lang w:val="it-IT"/>
              </w:rPr>
              <w:t>Da 1 a n fasce reddituali (minimo, massimo),divisore, periodo, detrazione altri famigliari, calcolo detrazioni spettanti in periodo (mese, giorni, anno), Data inizio validità, Data fine validità, Note</w:t>
            </w:r>
          </w:p>
          <w:p w:rsidR="00FA3276" w:rsidRPr="00FA3276" w:rsidRDefault="00FA3276" w:rsidP="00FA3276">
            <w:pPr>
              <w:pStyle w:val="NormaleWeb"/>
              <w:spacing w:before="60" w:beforeAutospacing="0" w:after="60" w:afterAutospacing="0"/>
              <w:rPr>
                <w:lang w:val="it-IT"/>
              </w:rPr>
            </w:pPr>
            <w:r w:rsidRPr="00FA3276">
              <w:rPr>
                <w:rFonts w:ascii="Tahoma" w:hAnsi="Tahoma" w:cs="Tahoma"/>
                <w:color w:val="000000"/>
                <w:sz w:val="18"/>
                <w:szCs w:val="18"/>
                <w:lang w:val="it-IT"/>
              </w:rPr>
              <w:lastRenderedPageBreak/>
              <w:t> </w:t>
            </w:r>
          </w:p>
          <w:p w:rsidR="00FA3276" w:rsidRPr="00FA3276" w:rsidRDefault="00FA3276" w:rsidP="00FA3276">
            <w:pPr>
              <w:pStyle w:val="NormaleWeb"/>
              <w:spacing w:before="60" w:beforeAutospacing="0" w:after="60" w:afterAutospacing="0"/>
              <w:rPr>
                <w:lang w:val="it-IT"/>
              </w:rPr>
            </w:pPr>
            <w:r w:rsidRPr="00FA3276">
              <w:rPr>
                <w:rFonts w:ascii="Tahoma" w:hAnsi="Tahoma" w:cs="Tahoma"/>
                <w:color w:val="000000"/>
                <w:sz w:val="18"/>
                <w:szCs w:val="18"/>
                <w:lang w:val="it-IT"/>
              </w:rPr>
              <w:t>Voce stipendiale (detrazione lavoro dipendente) art. 13:</w:t>
            </w:r>
          </w:p>
          <w:p w:rsidR="00FA3276" w:rsidRPr="00FA3276" w:rsidRDefault="00FA3276" w:rsidP="00FA3276">
            <w:pPr>
              <w:pStyle w:val="NormaleWeb"/>
              <w:spacing w:before="60" w:beforeAutospacing="0" w:after="60" w:afterAutospacing="0"/>
              <w:rPr>
                <w:lang w:val="it-IT"/>
              </w:rPr>
            </w:pPr>
            <w:r w:rsidRPr="00FA3276">
              <w:rPr>
                <w:rFonts w:ascii="Tahoma" w:hAnsi="Tahoma" w:cs="Tahoma"/>
                <w:color w:val="000000"/>
                <w:sz w:val="18"/>
                <w:szCs w:val="18"/>
                <w:lang w:val="it-IT"/>
              </w:rPr>
              <w:t>L’amministratore di sistema deve poter inserire/variare ed eliminare i parametri per il riconoscimento delle detrazioni di lavoro dipendente. I parametri necessari in base alla normativa vigente sono qui di seguito riportati:</w:t>
            </w:r>
          </w:p>
          <w:p w:rsidR="00FA3276" w:rsidRDefault="00FA3276" w:rsidP="00FA3276">
            <w:pPr>
              <w:pStyle w:val="NormaleWeb"/>
              <w:numPr>
                <w:ilvl w:val="0"/>
                <w:numId w:val="21"/>
              </w:numPr>
              <w:spacing w:before="60" w:beforeAutospacing="0" w:after="60" w:afterAutospacing="0"/>
            </w:pPr>
            <w:r>
              <w:rPr>
                <w:rFonts w:ascii="Tahoma" w:hAnsi="Tahoma" w:cs="Tahoma"/>
                <w:sz w:val="18"/>
                <w:szCs w:val="18"/>
              </w:rPr>
              <w:t>voce stipendiale di riferimento</w:t>
            </w:r>
          </w:p>
          <w:p w:rsidR="00FA3276" w:rsidRPr="00FA3276" w:rsidRDefault="00FA3276" w:rsidP="00FA3276">
            <w:pPr>
              <w:pStyle w:val="NormaleWeb"/>
              <w:numPr>
                <w:ilvl w:val="0"/>
                <w:numId w:val="21"/>
              </w:numPr>
              <w:spacing w:before="60" w:beforeAutospacing="0" w:after="60" w:afterAutospacing="0"/>
              <w:rPr>
                <w:rFonts w:ascii="Georgia" w:hAnsi="Georgia" w:cs="Tahoma"/>
                <w:color w:val="000000"/>
                <w:sz w:val="20"/>
                <w:szCs w:val="20"/>
                <w:lang w:val="it-IT"/>
              </w:rPr>
            </w:pPr>
            <w:r w:rsidRPr="00FA3276">
              <w:rPr>
                <w:rFonts w:ascii="Tahoma" w:hAnsi="Tahoma" w:cs="Tahoma"/>
                <w:color w:val="000000"/>
                <w:sz w:val="18"/>
                <w:szCs w:val="18"/>
                <w:lang w:val="it-IT"/>
              </w:rPr>
              <w:t>fasce reddituali (minimo, massimo) e periodo di riferimento (anno)</w:t>
            </w:r>
          </w:p>
          <w:p w:rsidR="00FA3276" w:rsidRDefault="00FA3276" w:rsidP="00FA3276">
            <w:pPr>
              <w:pStyle w:val="NormaleWeb"/>
              <w:numPr>
                <w:ilvl w:val="0"/>
                <w:numId w:val="2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Detrazione spettante intera</w:t>
            </w:r>
          </w:p>
          <w:p w:rsidR="00FA3276" w:rsidRDefault="00FA3276" w:rsidP="00FA3276">
            <w:pPr>
              <w:pStyle w:val="NormaleWeb"/>
              <w:numPr>
                <w:ilvl w:val="0"/>
                <w:numId w:val="2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Detrazione spettante rapportata al reddito</w:t>
            </w:r>
          </w:p>
          <w:p w:rsidR="00FA3276" w:rsidRPr="00FA3276" w:rsidRDefault="00FA3276" w:rsidP="00FA3276">
            <w:pPr>
              <w:pStyle w:val="NormaleWeb"/>
              <w:numPr>
                <w:ilvl w:val="0"/>
                <w:numId w:val="21"/>
              </w:numPr>
              <w:spacing w:before="60" w:beforeAutospacing="0" w:after="60" w:afterAutospacing="0"/>
              <w:rPr>
                <w:rFonts w:ascii="Georgia" w:hAnsi="Georgia" w:cs="Tahoma"/>
                <w:color w:val="000000"/>
                <w:sz w:val="20"/>
                <w:szCs w:val="20"/>
                <w:lang w:val="it-IT"/>
              </w:rPr>
            </w:pPr>
            <w:r w:rsidRPr="00FA3276">
              <w:rPr>
                <w:rFonts w:ascii="Tahoma" w:hAnsi="Tahoma" w:cs="Tahoma"/>
                <w:color w:val="000000"/>
                <w:sz w:val="18"/>
                <w:szCs w:val="18"/>
                <w:lang w:val="it-IT"/>
              </w:rPr>
              <w:t>Detrazione spettante rapportata al periodo (giorni)</w:t>
            </w:r>
          </w:p>
          <w:p w:rsidR="00FA3276" w:rsidRPr="00FA3276" w:rsidRDefault="00FA3276" w:rsidP="00FA3276">
            <w:pPr>
              <w:pStyle w:val="NormaleWeb"/>
              <w:numPr>
                <w:ilvl w:val="0"/>
                <w:numId w:val="21"/>
              </w:numPr>
              <w:spacing w:before="60" w:beforeAutospacing="0" w:after="60" w:afterAutospacing="0"/>
              <w:rPr>
                <w:rFonts w:ascii="Georgia" w:hAnsi="Georgia" w:cs="Tahoma"/>
                <w:color w:val="000000"/>
                <w:sz w:val="20"/>
                <w:szCs w:val="20"/>
                <w:lang w:val="it-IT"/>
              </w:rPr>
            </w:pPr>
            <w:r w:rsidRPr="00FA3276">
              <w:rPr>
                <w:rFonts w:ascii="Tahoma" w:hAnsi="Tahoma" w:cs="Tahoma"/>
                <w:color w:val="000000"/>
                <w:sz w:val="18"/>
                <w:szCs w:val="18"/>
                <w:lang w:val="it-IT"/>
              </w:rPr>
              <w:t>Divisore per calcolo rapportato della detrazione spettante</w:t>
            </w:r>
          </w:p>
          <w:p w:rsidR="00FA3276" w:rsidRPr="00FA3276" w:rsidRDefault="00FA3276" w:rsidP="00FA3276">
            <w:pPr>
              <w:pStyle w:val="NormaleWeb"/>
              <w:numPr>
                <w:ilvl w:val="0"/>
                <w:numId w:val="21"/>
              </w:numPr>
              <w:spacing w:before="60" w:beforeAutospacing="0" w:after="60" w:afterAutospacing="0"/>
              <w:rPr>
                <w:rFonts w:ascii="Georgia" w:hAnsi="Georgia" w:cs="Tahoma"/>
                <w:color w:val="000000"/>
                <w:sz w:val="20"/>
                <w:szCs w:val="20"/>
                <w:lang w:val="it-IT"/>
              </w:rPr>
            </w:pPr>
            <w:r w:rsidRPr="00FA3276">
              <w:rPr>
                <w:rFonts w:ascii="Tahoma" w:hAnsi="Tahoma" w:cs="Tahoma"/>
                <w:color w:val="000000"/>
                <w:sz w:val="18"/>
                <w:szCs w:val="18"/>
                <w:lang w:val="it-IT"/>
              </w:rPr>
              <w:t>Detrazione spettante diversificata per tipo servizio (TI/TD)</w:t>
            </w:r>
          </w:p>
          <w:p w:rsidR="00FA3276" w:rsidRDefault="00FA3276" w:rsidP="00FA3276">
            <w:pPr>
              <w:pStyle w:val="NormaleWeb"/>
              <w:numPr>
                <w:ilvl w:val="0"/>
                <w:numId w:val="2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inizio validità</w:t>
            </w:r>
          </w:p>
          <w:p w:rsidR="00FA3276" w:rsidRDefault="00FA3276" w:rsidP="00FA3276">
            <w:pPr>
              <w:pStyle w:val="NormaleWeb"/>
              <w:numPr>
                <w:ilvl w:val="0"/>
                <w:numId w:val="2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fine validità</w:t>
            </w:r>
          </w:p>
          <w:p w:rsidR="00FA3276" w:rsidRDefault="00FA3276" w:rsidP="00FA3276">
            <w:pPr>
              <w:pStyle w:val="NormaleWeb"/>
            </w:pPr>
            <w:r>
              <w:rPr>
                <w:rFonts w:ascii="Tahoma" w:hAnsi="Tahoma" w:cs="Tahoma"/>
                <w:color w:val="000000"/>
                <w:sz w:val="18"/>
                <w:szCs w:val="18"/>
              </w:rPr>
              <w:t>Note</w:t>
            </w:r>
          </w:p>
          <w:p w:rsidR="00FA3276" w:rsidRDefault="00FA3276" w:rsidP="00FA3276">
            <w:pPr>
              <w:pStyle w:val="NormaleWeb"/>
            </w:pPr>
          </w:p>
          <w:p w:rsidR="00FA3276" w:rsidRDefault="00FA3276" w:rsidP="00FA3276">
            <w:pPr>
              <w:pStyle w:val="NormaleWeb"/>
            </w:pPr>
          </w:p>
          <w:p w:rsidR="00FA3276" w:rsidRDefault="00FA3276" w:rsidP="00FA3276">
            <w:pPr>
              <w:pStyle w:val="NormaleWeb"/>
            </w:pPr>
            <w:r>
              <w:rPr>
                <w:rFonts w:ascii="Tahoma" w:hAnsi="Tahoma" w:cs="Tahoma"/>
                <w:noProof/>
                <w:color w:val="000000"/>
                <w:sz w:val="18"/>
                <w:szCs w:val="18"/>
              </w:rPr>
              <w:lastRenderedPageBreak/>
              <w:drawing>
                <wp:inline distT="0" distB="0" distL="0" distR="0">
                  <wp:extent cx="11163300" cy="4933950"/>
                  <wp:effectExtent l="0" t="0" r="0" b="0"/>
                  <wp:docPr id="11" name="Immagine 11" descr="http://tfsprod.mef.gov.it/tfs/Cloudify-NoiPA/WorkItemTracking/v1.0/AttachFileHandler.ashx?FileNameGuid=b8bac0de-1435-4e04-931e-ea5fe199064b&amp;FileName=detrazioni%20benefi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fsprod.mef.gov.it/tfs/Cloudify-NoiPA/WorkItemTracking/v1.0/AttachFileHandler.ashx?FileNameGuid=b8bac0de-1435-4e04-931e-ea5fe199064b&amp;FileName=detrazioni%20benefici.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1838294107"/>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721174839" w:edGrp="everyone"/>
      <w:permEnd w:id="721174839"/>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5" w:name="w2t1664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2029328584" w:edGrp="everyone"/>
            <w:r>
              <w:rPr>
                <w:rFonts w:ascii="Calibri" w:hAnsi="Calibri" w:cs="Calibri"/>
                <w:szCs w:val="26"/>
              </w:rPr>
              <w:t>TCLD_ECN1_FCAI0</w:t>
            </w:r>
            <w:permEnd w:id="202932858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20" w:history="1">
              <w:r w:rsidRPr="00FA3276">
                <w:rPr>
                  <w:rStyle w:val="Collegamentoipertestuale"/>
                  <w:rFonts w:ascii="Calibri" w:hAnsi="Calibri" w:cs="Calibri"/>
                  <w:szCs w:val="20"/>
                </w:rPr>
                <w:t>16642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21" w:history="1">
              <w:r w:rsidRPr="00FA3276">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5"/>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FA3276" w:rsidRDefault="00FA3276" w:rsidP="00CF18D8">
            <w:pPr>
              <w:pStyle w:val="TFSWorkitem3"/>
              <w:keepLines/>
              <w:rPr>
                <w:lang w:val="it-IT"/>
              </w:rPr>
            </w:pPr>
            <w:r w:rsidRPr="00FA3276">
              <w:rPr>
                <w:lang w:val="it-IT"/>
              </w:rPr>
              <w:t>Feature 16642 - Configurazione Addizionali all’IRPEF (Regionale/Comunale)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11164712" w:edGrp="everyone" w:displacedByCustomXml="next"/>
        <w:sdt>
          <w:sdtPr>
            <w:rPr>
              <w:rFonts w:ascii="Calibri" w:hAnsi="Calibri" w:cs="Calibri"/>
              <w:color w:val="000000" w:themeColor="text1"/>
              <w:szCs w:val="20"/>
            </w:rPr>
            <w:id w:val="-601336512"/>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21116471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FA3276" w:rsidRDefault="00FA3276" w:rsidP="00CF18D8">
            <w:pPr>
              <w:keepNext/>
              <w:keepLines/>
              <w:jc w:val="center"/>
              <w:rPr>
                <w:rFonts w:ascii="Calibri" w:hAnsi="Calibri" w:cs="Calibri"/>
                <w:b/>
                <w:sz w:val="26"/>
                <w:szCs w:val="26"/>
                <w:lang w:val="it-IT"/>
              </w:rPr>
            </w:pPr>
            <w:permStart w:id="2065792541" w:edGrp="everyone"/>
            <w:r w:rsidRPr="00FA3276">
              <w:rPr>
                <w:rFonts w:ascii="Calibri" w:hAnsi="Calibri" w:cs="Calibri"/>
                <w:b/>
                <w:sz w:val="26"/>
                <w:szCs w:val="26"/>
                <w:lang w:val="it-IT"/>
              </w:rPr>
              <w:t>Configurazione Addizionali all’IRPEF (Regionale/Comunale)</w:t>
            </w:r>
            <w:permEnd w:id="2065792541"/>
          </w:p>
        </w:tc>
        <w:tc>
          <w:tcPr>
            <w:tcW w:w="58" w:type="dxa"/>
            <w:tcBorders>
              <w:top w:val="nil"/>
              <w:left w:val="nil"/>
              <w:bottom w:val="nil"/>
              <w:right w:val="single" w:sz="4" w:space="0" w:color="auto"/>
            </w:tcBorders>
            <w:tcMar>
              <w:left w:w="0" w:type="dxa"/>
              <w:right w:w="0" w:type="dxa"/>
            </w:tcMar>
          </w:tcPr>
          <w:p w:rsidR="00FA3276" w:rsidRPr="00FA3276" w:rsidRDefault="00FA3276" w:rsidP="00CF18D8">
            <w:pPr>
              <w:keepNext/>
              <w:keepLines/>
              <w:rPr>
                <w:rFonts w:ascii="Calibri" w:hAnsi="Calibri" w:cs="Calibri"/>
                <w:b/>
                <w:szCs w:val="26"/>
                <w:lang w:val="it-IT"/>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FA3276" w:rsidRDefault="00FA3276"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Pr="00FA3276" w:rsidRDefault="00FA3276" w:rsidP="00FA3276">
            <w:pPr>
              <w:pStyle w:val="NormaleWeb"/>
              <w:spacing w:before="60" w:beforeAutospacing="0" w:after="60" w:afterAutospacing="0"/>
              <w:jc w:val="both"/>
              <w:rPr>
                <w:lang w:val="it-IT"/>
              </w:rPr>
            </w:pPr>
            <w:permStart w:id="1280472820" w:edGrp="everyone"/>
            <w:r w:rsidRPr="00FA3276">
              <w:rPr>
                <w:rFonts w:ascii="Tahoma" w:hAnsi="Tahoma" w:cs="Tahoma"/>
                <w:color w:val="000000"/>
                <w:sz w:val="18"/>
                <w:szCs w:val="18"/>
                <w:lang w:val="it-IT"/>
              </w:rPr>
              <w:t xml:space="preserve">L’amministratore di sistema deve poter inserire/variare/eliminare per ciascuna Regione/Comune </w:t>
            </w:r>
            <w:r w:rsidRPr="00FA3276">
              <w:rPr>
                <w:rFonts w:ascii="Tahoma" w:hAnsi="Tahoma" w:cs="Tahoma"/>
                <w:color w:val="000000"/>
                <w:sz w:val="18"/>
                <w:szCs w:val="18"/>
                <w:shd w:val="clear" w:color="auto" w:fill="FFFF00"/>
                <w:lang w:val="it-IT"/>
              </w:rPr>
              <w:t>(come descritto nella Feature Configurazione Regioni/Comuni)</w:t>
            </w:r>
            <w:r w:rsidRPr="00FA3276">
              <w:rPr>
                <w:rFonts w:ascii="Tahoma" w:hAnsi="Tahoma" w:cs="Tahoma"/>
                <w:color w:val="000000"/>
                <w:sz w:val="18"/>
                <w:szCs w:val="18"/>
                <w:lang w:val="it-IT"/>
              </w:rPr>
              <w:t xml:space="preserve"> parametri di seguito riportati per una corretta quantificazione dell’Addizionale all’IRPEF dovuta dall’amministrato.</w:t>
            </w:r>
          </w:p>
          <w:p w:rsidR="00FA3276" w:rsidRDefault="00FA3276" w:rsidP="00FA3276">
            <w:pPr>
              <w:pStyle w:val="NormaleWeb"/>
              <w:numPr>
                <w:ilvl w:val="0"/>
                <w:numId w:val="22"/>
              </w:numPr>
              <w:spacing w:before="60" w:beforeAutospacing="0" w:after="60" w:afterAutospacing="0"/>
            </w:pPr>
            <w:r>
              <w:rPr>
                <w:rFonts w:ascii="Tahoma" w:hAnsi="Tahoma" w:cs="Tahoma"/>
                <w:sz w:val="18"/>
                <w:szCs w:val="18"/>
              </w:rPr>
              <w:t>Codice regione/comune</w:t>
            </w:r>
          </w:p>
          <w:p w:rsidR="00FA3276" w:rsidRDefault="00FA3276" w:rsidP="00FA3276">
            <w:pPr>
              <w:pStyle w:val="NormaleWeb"/>
              <w:numPr>
                <w:ilvl w:val="0"/>
                <w:numId w:val="23"/>
              </w:numPr>
              <w:spacing w:before="60" w:beforeAutospacing="0" w:after="60" w:afterAutospacing="0"/>
            </w:pPr>
            <w:r>
              <w:rPr>
                <w:rFonts w:ascii="Tahoma" w:hAnsi="Tahoma" w:cs="Tahoma"/>
                <w:sz w:val="18"/>
                <w:szCs w:val="18"/>
              </w:rPr>
              <w:t xml:space="preserve">Voce stipendiale, </w:t>
            </w:r>
          </w:p>
          <w:p w:rsidR="00FA3276" w:rsidRDefault="00FA3276" w:rsidP="00FA3276">
            <w:pPr>
              <w:pStyle w:val="NormaleWeb"/>
              <w:numPr>
                <w:ilvl w:val="0"/>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Scaglioni  </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Reddito minimo, </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Reddito massimo, </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aliquota, </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tipo calcolo</w:t>
            </w:r>
          </w:p>
          <w:p w:rsidR="00FA3276" w:rsidRDefault="00FA3276" w:rsidP="00FA3276">
            <w:pPr>
              <w:pStyle w:val="NormaleWeb"/>
              <w:numPr>
                <w:ilvl w:val="2"/>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scaglioni saturi/importo massimo</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quota esente, </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periodo,</w:t>
            </w:r>
          </w:p>
          <w:p w:rsidR="00FA3276" w:rsidRDefault="00FA3276" w:rsidP="00FA3276">
            <w:pPr>
              <w:pStyle w:val="NormaleWeb"/>
              <w:numPr>
                <w:ilvl w:val="0"/>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Figli a carico</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Nr figli</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Nr figli disabili</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Limite massimo di reddito, periodo</w:t>
            </w:r>
          </w:p>
          <w:p w:rsidR="00FA3276" w:rsidRDefault="00FA3276" w:rsidP="00FA3276">
            <w:pPr>
              <w:pStyle w:val="NormaleWeb"/>
              <w:numPr>
                <w:ilvl w:val="1"/>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Aliquota agevolata/Detrazione per figlio</w:t>
            </w:r>
          </w:p>
          <w:p w:rsidR="00FA3276" w:rsidRDefault="00FA3276" w:rsidP="00FA3276">
            <w:pPr>
              <w:pStyle w:val="NormaleWeb"/>
              <w:numPr>
                <w:ilvl w:val="0"/>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inizio validità</w:t>
            </w:r>
          </w:p>
          <w:p w:rsidR="00FA3276" w:rsidRDefault="00FA3276" w:rsidP="00FA3276">
            <w:pPr>
              <w:pStyle w:val="NormaleWeb"/>
              <w:numPr>
                <w:ilvl w:val="0"/>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fine validità</w:t>
            </w:r>
          </w:p>
          <w:p w:rsidR="00FA3276" w:rsidRDefault="00FA3276" w:rsidP="00FA3276">
            <w:pPr>
              <w:pStyle w:val="NormaleWeb"/>
              <w:numPr>
                <w:ilvl w:val="0"/>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Note</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deve gestire la storicità delle variazioni dei parametri.</w:t>
            </w:r>
          </w:p>
          <w:p w:rsidR="00FA3276" w:rsidRPr="00FA3276" w:rsidRDefault="00FA3276" w:rsidP="00FA3276">
            <w:pPr>
              <w:pStyle w:val="NormaleWeb"/>
              <w:spacing w:before="60" w:beforeAutospacing="0" w:after="60" w:afterAutospacing="0"/>
              <w:jc w:val="both"/>
              <w:rPr>
                <w:lang w:val="it-IT"/>
              </w:rPr>
            </w:pPr>
            <w:r w:rsidRPr="00FA3276">
              <w:rPr>
                <w:rFonts w:ascii="Tahoma" w:hAnsi="Tahoma" w:cs="Tahoma"/>
                <w:color w:val="000000"/>
                <w:sz w:val="18"/>
                <w:szCs w:val="18"/>
                <w:lang w:val="it-IT"/>
              </w:rPr>
              <w:t>Il sistema non permette la sovrapposizioni di periodi di validità per il medesimo Comune/Regione.</w:t>
            </w:r>
          </w:p>
          <w:p w:rsidR="00FA3276" w:rsidRPr="00FA3276" w:rsidRDefault="00FA3276" w:rsidP="00FA3276">
            <w:pPr>
              <w:pStyle w:val="NormaleWeb"/>
              <w:rPr>
                <w:lang w:val="it-IT"/>
              </w:rPr>
            </w:pPr>
            <w:r w:rsidRPr="00FA3276">
              <w:rPr>
                <w:rFonts w:ascii="Tahoma" w:hAnsi="Tahoma" w:cs="Tahoma"/>
                <w:color w:val="000000"/>
                <w:sz w:val="18"/>
                <w:szCs w:val="18"/>
                <w:lang w:val="it-IT"/>
              </w:rPr>
              <w:t xml:space="preserve">Il sistema non permette l’eliminazione di Addizionali all’Irpef in uso nel sistema. </w:t>
            </w:r>
          </w:p>
          <w:p w:rsidR="00FA3276" w:rsidRPr="00FA3276" w:rsidRDefault="00FA3276" w:rsidP="00FA3276">
            <w:pPr>
              <w:pStyle w:val="NormaleWeb"/>
              <w:rPr>
                <w:lang w:val="it-IT"/>
              </w:rPr>
            </w:pPr>
          </w:p>
          <w:p w:rsidR="00FA3276" w:rsidRPr="00FA3276" w:rsidRDefault="00FA3276" w:rsidP="00FA3276">
            <w:pPr>
              <w:pStyle w:val="NormaleWeb"/>
              <w:rPr>
                <w:lang w:val="it-IT"/>
              </w:rPr>
            </w:pPr>
          </w:p>
          <w:p w:rsidR="00FA3276" w:rsidRDefault="00FA3276" w:rsidP="00FA3276">
            <w:pPr>
              <w:pStyle w:val="NormaleWeb"/>
            </w:pPr>
            <w:r>
              <w:rPr>
                <w:rFonts w:ascii="Tahoma" w:hAnsi="Tahoma" w:cs="Tahoma"/>
                <w:noProof/>
                <w:color w:val="000000"/>
                <w:sz w:val="18"/>
                <w:szCs w:val="18"/>
              </w:rPr>
              <w:lastRenderedPageBreak/>
              <w:drawing>
                <wp:inline distT="0" distB="0" distL="0" distR="0">
                  <wp:extent cx="11163300" cy="4933950"/>
                  <wp:effectExtent l="0" t="0" r="0" b="0"/>
                  <wp:docPr id="12" name="Immagine 12" descr="http://tfsprod.mef.gov.it/tfs/Cloudify-NoiPA/WorkItemTracking/v1.0/AttachFileHandler.ashx?FileNameGuid=5d770ee1-a03b-425b-b2cf-e0c0f55ebe8d&amp;FileName=addizional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fsprod.mef.gov.it/tfs/Cloudify-NoiPA/WorkItemTracking/v1.0/AttachFileHandler.ashx?FileNameGuid=5d770ee1-a03b-425b-b2cf-e0c0f55ebe8d&amp;FileName=addizionaljpg.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1280472820"/>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1080370052" w:edGrp="everyone"/>
      <w:permEnd w:id="1080370052"/>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6" w:name="w2t1664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691211728" w:edGrp="everyone"/>
            <w:r>
              <w:rPr>
                <w:rFonts w:ascii="Calibri" w:hAnsi="Calibri" w:cs="Calibri"/>
                <w:szCs w:val="26"/>
              </w:rPr>
              <w:t>TCLD_ECN1_FC730</w:t>
            </w:r>
            <w:permEnd w:id="69121172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23" w:history="1">
              <w:r w:rsidRPr="00FA3276">
                <w:rPr>
                  <w:rStyle w:val="Collegamentoipertestuale"/>
                  <w:rFonts w:ascii="Calibri" w:hAnsi="Calibri" w:cs="Calibri"/>
                  <w:szCs w:val="20"/>
                </w:rPr>
                <w:t>16644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24" w:history="1">
              <w:r w:rsidRPr="00FA3276">
                <w:rPr>
                  <w:rStyle w:val="Collegamentoipertestuale"/>
                  <w:rFonts w:ascii="Calibri" w:hAnsi="Calibri" w:cs="Calibri"/>
                  <w:szCs w:val="20"/>
                </w:rPr>
                <w:t>60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6"/>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16644 - Configurazione Flusso per importazione dati modelli 730/4</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685586519" w:edGrp="everyone" w:displacedByCustomXml="next"/>
        <w:sdt>
          <w:sdtPr>
            <w:rPr>
              <w:rFonts w:ascii="Calibri" w:hAnsi="Calibri" w:cs="Calibri"/>
              <w:color w:val="000000" w:themeColor="text1"/>
              <w:szCs w:val="20"/>
            </w:rPr>
            <w:id w:val="782848977"/>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68558651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703099832" w:edGrp="everyone"/>
            <w:r>
              <w:rPr>
                <w:rFonts w:ascii="Calibri" w:hAnsi="Calibri" w:cs="Calibri"/>
                <w:b/>
                <w:sz w:val="26"/>
                <w:szCs w:val="26"/>
              </w:rPr>
              <w:t>Configurazione Flusso per importazione dati modelli 730/4</w:t>
            </w:r>
            <w:permEnd w:id="703099832"/>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spacing w:before="60" w:beforeAutospacing="0" w:after="60" w:afterAutospacing="0"/>
              <w:jc w:val="both"/>
            </w:pPr>
            <w:permStart w:id="486562552" w:edGrp="everyone"/>
            <w:r>
              <w:rPr>
                <w:rFonts w:ascii="Tahoma" w:hAnsi="Tahoma" w:cs="Tahoma"/>
                <w:color w:val="000000"/>
                <w:sz w:val="18"/>
                <w:szCs w:val="18"/>
              </w:rPr>
              <w:t xml:space="preserve">L’amministratore di sistema deve poter inserire i parametri di configurazione per importare i dati del  730/4 provenienti dall’Agenzia delle entrate negli archivi del sistema. </w:t>
            </w:r>
          </w:p>
          <w:p w:rsidR="00FA3276" w:rsidRDefault="00FA3276" w:rsidP="00FA3276">
            <w:pPr>
              <w:pStyle w:val="NormaleWeb"/>
              <w:spacing w:before="60" w:beforeAutospacing="0" w:after="60" w:afterAutospacing="0"/>
              <w:jc w:val="both"/>
            </w:pPr>
            <w:r>
              <w:rPr>
                <w:rFonts w:ascii="Tahoma" w:hAnsi="Tahoma" w:cs="Tahoma"/>
                <w:color w:val="000000"/>
                <w:sz w:val="18"/>
                <w:szCs w:val="18"/>
              </w:rPr>
              <w:t>Configurazione:</w:t>
            </w:r>
          </w:p>
          <w:p w:rsidR="00FA3276" w:rsidRDefault="00FA3276" w:rsidP="00FA3276">
            <w:pPr>
              <w:pStyle w:val="NormaleWeb"/>
              <w:numPr>
                <w:ilvl w:val="0"/>
                <w:numId w:val="24"/>
              </w:numPr>
              <w:spacing w:before="60" w:beforeAutospacing="0" w:after="60" w:afterAutospacing="0"/>
              <w:jc w:val="both"/>
            </w:pPr>
            <w:r>
              <w:rPr>
                <w:rFonts w:ascii="Tahoma" w:hAnsi="Tahoma" w:cs="Tahoma"/>
                <w:sz w:val="18"/>
                <w:szCs w:val="18"/>
              </w:rPr>
              <w:t>da “1 a n” campi:</w:t>
            </w:r>
          </w:p>
          <w:p w:rsidR="00FA3276" w:rsidRDefault="00FA3276" w:rsidP="00FA3276">
            <w:pPr>
              <w:pStyle w:val="NormaleWeb"/>
              <w:numPr>
                <w:ilvl w:val="0"/>
                <w:numId w:val="25"/>
              </w:numPr>
              <w:spacing w:before="60" w:beforeAutospacing="0" w:after="60" w:afterAutospacing="0"/>
              <w:jc w:val="both"/>
            </w:pPr>
            <w:r>
              <w:rPr>
                <w:rFonts w:ascii="Tahoma" w:hAnsi="Tahoma" w:cs="Tahoma"/>
                <w:sz w:val="18"/>
                <w:szCs w:val="18"/>
              </w:rPr>
              <w:t>Codice;</w:t>
            </w:r>
          </w:p>
          <w:p w:rsidR="00FA3276" w:rsidRDefault="00FA3276" w:rsidP="00FA3276">
            <w:pPr>
              <w:pStyle w:val="NormaleWeb"/>
              <w:numPr>
                <w:ilvl w:val="0"/>
                <w:numId w:val="2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Descrizione;</w:t>
            </w:r>
          </w:p>
          <w:p w:rsidR="00FA3276" w:rsidRDefault="00FA3276" w:rsidP="00FA3276">
            <w:pPr>
              <w:pStyle w:val="NormaleWeb"/>
              <w:numPr>
                <w:ilvl w:val="0"/>
                <w:numId w:val="2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Formato</w:t>
            </w:r>
          </w:p>
          <w:p w:rsidR="00FA3276" w:rsidRDefault="00FA3276" w:rsidP="00FA3276">
            <w:pPr>
              <w:pStyle w:val="NormaleWeb"/>
              <w:numPr>
                <w:ilvl w:val="0"/>
                <w:numId w:val="2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Codice voce stipendiale</w:t>
            </w:r>
          </w:p>
          <w:p w:rsidR="00FA3276" w:rsidRDefault="00FA3276" w:rsidP="00FA3276">
            <w:pPr>
              <w:pStyle w:val="NormaleWeb"/>
              <w:numPr>
                <w:ilvl w:val="0"/>
                <w:numId w:val="2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Configurazione dei tracciati in uso (formato xml con associazione ai campi di configurazione del modello 730/4)</w:t>
            </w:r>
          </w:p>
          <w:p w:rsidR="00FA3276" w:rsidRDefault="00FA3276" w:rsidP="00FA3276">
            <w:pPr>
              <w:pStyle w:val="NormaleWeb"/>
              <w:numPr>
                <w:ilvl w:val="0"/>
                <w:numId w:val="2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Configurare il tasso mensile di interessi per rateizzazione</w:t>
            </w:r>
          </w:p>
          <w:p w:rsidR="00FA3276" w:rsidRDefault="00FA3276" w:rsidP="00FA3276">
            <w:pPr>
              <w:pStyle w:val="NormaleWeb"/>
              <w:numPr>
                <w:ilvl w:val="0"/>
                <w:numId w:val="2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Configurare il tasso mensile di interessi per incapienza</w:t>
            </w:r>
          </w:p>
          <w:p w:rsidR="00FA3276" w:rsidRDefault="00FA3276" w:rsidP="00FA3276">
            <w:pPr>
              <w:pStyle w:val="NormaleWeb"/>
              <w:spacing w:before="60" w:beforeAutospacing="0" w:after="60" w:afterAutospacing="0"/>
              <w:jc w:val="both"/>
            </w:pPr>
            <w:r>
              <w:rPr>
                <w:rFonts w:ascii="Tahoma" w:hAnsi="Tahoma" w:cs="Tahoma"/>
                <w:color w:val="000000"/>
                <w:sz w:val="18"/>
                <w:szCs w:val="18"/>
              </w:rPr>
              <w:t>Il sistema deve gestire la storicità delle variazioni dei modelli 730/4.</w:t>
            </w:r>
          </w:p>
          <w:p w:rsidR="00FA3276" w:rsidRDefault="00FA3276" w:rsidP="00FA3276">
            <w:pPr>
              <w:pStyle w:val="NormaleWeb"/>
              <w:spacing w:before="60" w:beforeAutospacing="0" w:after="60" w:afterAutospacing="0"/>
              <w:jc w:val="both"/>
            </w:pPr>
            <w:r>
              <w:rPr>
                <w:rFonts w:ascii="Tahoma" w:hAnsi="Tahoma" w:cs="Tahoma"/>
                <w:color w:val="000000"/>
                <w:sz w:val="18"/>
                <w:szCs w:val="18"/>
              </w:rPr>
              <w:t>Il sistema non permette la sovrapposizioni di periodi di validità per il medesimo modello 730/4.</w:t>
            </w:r>
          </w:p>
          <w:p w:rsidR="00FA3276" w:rsidRDefault="00FA3276" w:rsidP="00FA3276">
            <w:pPr>
              <w:pStyle w:val="NormaleWeb"/>
              <w:spacing w:before="60" w:beforeAutospacing="0" w:after="60" w:afterAutospacing="0"/>
              <w:jc w:val="both"/>
            </w:pPr>
            <w:r>
              <w:rPr>
                <w:rFonts w:ascii="Tahoma" w:hAnsi="Tahoma" w:cs="Tahoma"/>
                <w:color w:val="000000"/>
                <w:sz w:val="18"/>
                <w:szCs w:val="18"/>
              </w:rPr>
              <w:t>Il sistema non permette l’eliminazione di modelli 730/4 in uso nel sistema.</w:t>
            </w:r>
          </w:p>
          <w:p w:rsidR="00FA3276" w:rsidRDefault="00FA3276" w:rsidP="00FA3276">
            <w:pPr>
              <w:pStyle w:val="NormaleWeb"/>
              <w:spacing w:before="60" w:beforeAutospacing="0" w:after="60" w:afterAutospacing="0"/>
              <w:jc w:val="both"/>
            </w:pPr>
            <w:r>
              <w:rPr>
                <w:rFonts w:ascii="Tahoma" w:hAnsi="Tahoma" w:cs="Tahoma"/>
                <w:color w:val="000000"/>
                <w:sz w:val="18"/>
                <w:szCs w:val="18"/>
              </w:rPr>
              <w:t>Per ciascun modello 730/4 l’amministratore di sistema deve poter inserire:</w:t>
            </w:r>
          </w:p>
          <w:p w:rsidR="00FA3276" w:rsidRDefault="00FA3276" w:rsidP="00FA3276">
            <w:pPr>
              <w:pStyle w:val="NormaleWeb"/>
              <w:numPr>
                <w:ilvl w:val="0"/>
                <w:numId w:val="26"/>
              </w:numPr>
              <w:spacing w:before="60" w:beforeAutospacing="0" w:after="60" w:afterAutospacing="0"/>
              <w:jc w:val="both"/>
            </w:pPr>
            <w:r>
              <w:rPr>
                <w:rFonts w:ascii="Tahoma" w:hAnsi="Tahoma" w:cs="Tahoma"/>
                <w:sz w:val="18"/>
                <w:szCs w:val="18"/>
              </w:rPr>
              <w:t>Data inizio validità</w:t>
            </w:r>
          </w:p>
          <w:p w:rsidR="00FA3276" w:rsidRDefault="00FA3276" w:rsidP="00FA3276">
            <w:pPr>
              <w:pStyle w:val="NormaleWeb"/>
              <w:numPr>
                <w:ilvl w:val="0"/>
                <w:numId w:val="2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fine validità</w:t>
            </w:r>
          </w:p>
          <w:p w:rsidR="00FA3276" w:rsidRDefault="00FA3276" w:rsidP="00FA3276">
            <w:pPr>
              <w:pStyle w:val="NormaleWeb"/>
            </w:pPr>
            <w:r>
              <w:rPr>
                <w:rFonts w:ascii="Tahoma" w:hAnsi="Tahoma" w:cs="Tahoma"/>
                <w:color w:val="000000"/>
                <w:sz w:val="18"/>
                <w:szCs w:val="18"/>
              </w:rPr>
              <w:t>Note</w:t>
            </w:r>
          </w:p>
          <w:p w:rsidR="00FA3276" w:rsidRDefault="00FA3276" w:rsidP="00FA3276">
            <w:pPr>
              <w:pStyle w:val="NormaleWeb"/>
            </w:pPr>
          </w:p>
          <w:p w:rsidR="00FA3276" w:rsidRDefault="00FA3276" w:rsidP="00FA3276">
            <w:pPr>
              <w:pStyle w:val="NormaleWeb"/>
            </w:pPr>
          </w:p>
          <w:p w:rsidR="00FA3276" w:rsidRDefault="00FA3276" w:rsidP="00FA3276">
            <w:pPr>
              <w:pStyle w:val="NormaleWeb"/>
            </w:pPr>
            <w:r>
              <w:rPr>
                <w:rFonts w:ascii="Tahoma" w:hAnsi="Tahoma" w:cs="Tahoma"/>
                <w:noProof/>
                <w:color w:val="000000"/>
                <w:sz w:val="18"/>
                <w:szCs w:val="18"/>
              </w:rPr>
              <w:lastRenderedPageBreak/>
              <w:drawing>
                <wp:inline distT="0" distB="0" distL="0" distR="0">
                  <wp:extent cx="11163300" cy="4933950"/>
                  <wp:effectExtent l="0" t="0" r="0" b="0"/>
                  <wp:docPr id="13" name="Immagine 13" descr="http://tfsprod.mef.gov.it/tfs/Cloudify-NoiPA/WorkItemTracking/v1.0/AttachFileHandler.ashx?FileNameGuid=6afda932-33a0-4634-bca9-7519f0aab5f8&amp;FileName=modelli%20730.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tfsprod.mef.gov.it/tfs/Cloudify-NoiPA/WorkItemTracking/v1.0/AttachFileHandler.ashx?FileNameGuid=6afda932-33a0-4634-bca9-7519f0aab5f8&amp;FileName=modelli%20730.jpeg.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p>
          <w:p w:rsidR="00FA3276" w:rsidRDefault="00FA3276" w:rsidP="00FA3276">
            <w:pPr>
              <w:pStyle w:val="NormaleWeb"/>
            </w:pPr>
          </w:p>
          <w:p w:rsidR="00FA3276" w:rsidRDefault="00FA3276" w:rsidP="00FA3276">
            <w:pPr>
              <w:pStyle w:val="NormaleWeb"/>
            </w:pPr>
          </w:p>
          <w:p w:rsidR="00FA3276" w:rsidRDefault="00FA3276" w:rsidP="00FA3276">
            <w:pPr>
              <w:pStyle w:val="NormaleWeb"/>
            </w:pPr>
            <w:r>
              <w:br/>
              <w:t>                                                                                                                                            </w:t>
            </w:r>
          </w:p>
          <w:permEnd w:id="486562552"/>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411910518" w:edGrp="everyone"/>
      <w:permEnd w:id="411910518"/>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7" w:name="w2t1664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208959489" w:edGrp="everyone"/>
            <w:r>
              <w:rPr>
                <w:rFonts w:ascii="Calibri" w:hAnsi="Calibri" w:cs="Calibri"/>
                <w:szCs w:val="26"/>
              </w:rPr>
              <w:t>TCLD_ECN1_FCTFR</w:t>
            </w:r>
            <w:permEnd w:id="20895948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26" w:history="1">
              <w:r w:rsidRPr="00FA3276">
                <w:rPr>
                  <w:rStyle w:val="Collegamentoipertestuale"/>
                  <w:rFonts w:ascii="Calibri" w:hAnsi="Calibri" w:cs="Calibri"/>
                  <w:szCs w:val="20"/>
                </w:rPr>
                <w:t>16645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27" w:history="1">
              <w:r w:rsidRPr="00FA3276">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7"/>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16645 - Configurazione TFR privatistico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63022202" w:edGrp="everyone" w:displacedByCustomXml="next"/>
        <w:sdt>
          <w:sdtPr>
            <w:rPr>
              <w:rFonts w:ascii="Calibri" w:hAnsi="Calibri" w:cs="Calibri"/>
              <w:color w:val="000000" w:themeColor="text1"/>
              <w:szCs w:val="20"/>
            </w:rPr>
            <w:id w:val="-859736010"/>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86302220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1458387766" w:edGrp="everyone"/>
            <w:r>
              <w:rPr>
                <w:rFonts w:ascii="Calibri" w:hAnsi="Calibri" w:cs="Calibri"/>
                <w:b/>
                <w:sz w:val="26"/>
                <w:szCs w:val="26"/>
              </w:rPr>
              <w:t>Configurazione TFR privatistico</w:t>
            </w:r>
            <w:permEnd w:id="1458387766"/>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spacing w:before="60" w:beforeAutospacing="0" w:after="60" w:afterAutospacing="0"/>
              <w:jc w:val="both"/>
            </w:pPr>
            <w:permStart w:id="236524131" w:edGrp="everyone"/>
            <w:r>
              <w:rPr>
                <w:rFonts w:ascii="Tahoma" w:hAnsi="Tahoma" w:cs="Tahoma"/>
                <w:color w:val="000000"/>
                <w:sz w:val="18"/>
                <w:szCs w:val="18"/>
              </w:rPr>
              <w:t>L’amministratore di sistema deve poter configurare/variare/eliminare i parametri necessari alla gestione del TFR privatistico (con riferimento alla Feature “</w:t>
            </w:r>
            <w:r>
              <w:rPr>
                <w:rFonts w:ascii="Tahoma" w:hAnsi="Tahoma" w:cs="Tahoma"/>
                <w:i/>
                <w:iCs/>
                <w:color w:val="000000"/>
                <w:sz w:val="18"/>
                <w:szCs w:val="18"/>
              </w:rPr>
              <w:t>TCLD_ECNF_FCVTC - Configurazione e variazione casse contributive, previdenziali, assicurative ed erariali</w:t>
            </w:r>
            <w:r>
              <w:rPr>
                <w:rFonts w:ascii="Tahoma" w:hAnsi="Tahoma" w:cs="Tahoma"/>
                <w:color w:val="000000"/>
                <w:sz w:val="18"/>
                <w:szCs w:val="18"/>
              </w:rPr>
              <w:t>” e “</w:t>
            </w:r>
            <w:r>
              <w:rPr>
                <w:rFonts w:ascii="Tahoma" w:hAnsi="Tahoma" w:cs="Tahoma"/>
                <w:i/>
                <w:iCs/>
                <w:color w:val="000000"/>
                <w:sz w:val="18"/>
                <w:szCs w:val="18"/>
              </w:rPr>
              <w:t>TCLD_ECNF_FCVPC - Configurazione e variazione profili contributivi, previdenziali, assicurativi ed erariali</w:t>
            </w:r>
            <w:r>
              <w:rPr>
                <w:rFonts w:ascii="Tahoma" w:hAnsi="Tahoma" w:cs="Tahoma"/>
                <w:color w:val="000000"/>
                <w:sz w:val="18"/>
                <w:szCs w:val="18"/>
              </w:rPr>
              <w:t>”).</w:t>
            </w:r>
          </w:p>
          <w:p w:rsidR="00FA3276" w:rsidRDefault="00FA3276" w:rsidP="00FA3276">
            <w:pPr>
              <w:pStyle w:val="NormaleWeb"/>
              <w:spacing w:before="60" w:beforeAutospacing="0" w:after="60" w:afterAutospacing="0"/>
              <w:jc w:val="both"/>
            </w:pPr>
            <w:r>
              <w:rPr>
                <w:rFonts w:ascii="Tahoma" w:hAnsi="Tahoma" w:cs="Tahoma"/>
                <w:color w:val="000000"/>
                <w:sz w:val="18"/>
                <w:szCs w:val="18"/>
              </w:rPr>
              <w:t>I parametri previsti dalla normativa vigente sono:</w:t>
            </w:r>
          </w:p>
          <w:p w:rsidR="00FA3276" w:rsidRDefault="00FA3276" w:rsidP="00FA3276">
            <w:pPr>
              <w:pStyle w:val="NormaleWeb"/>
              <w:numPr>
                <w:ilvl w:val="0"/>
                <w:numId w:val="27"/>
              </w:numPr>
              <w:spacing w:before="60" w:beforeAutospacing="0" w:after="60" w:afterAutospacing="0"/>
              <w:jc w:val="both"/>
            </w:pPr>
            <w:r>
              <w:rPr>
                <w:rFonts w:ascii="Tahoma" w:hAnsi="Tahoma" w:cs="Tahoma"/>
                <w:sz w:val="18"/>
                <w:szCs w:val="18"/>
              </w:rPr>
              <w:t>Nr. minimo di giorni utili per maturazione rateo periodale (attualmente mensile);</w:t>
            </w:r>
          </w:p>
          <w:p w:rsidR="00FA3276" w:rsidRDefault="00FA3276" w:rsidP="00FA3276">
            <w:pPr>
              <w:pStyle w:val="NormaleWeb"/>
              <w:numPr>
                <w:ilvl w:val="0"/>
                <w:numId w:val="27"/>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Voci retributive che concorrono alla quantificazione del TFR;</w:t>
            </w:r>
          </w:p>
          <w:p w:rsidR="00FA3276" w:rsidRDefault="00FA3276" w:rsidP="00FA3276">
            <w:pPr>
              <w:pStyle w:val="NormaleWeb"/>
              <w:numPr>
                <w:ilvl w:val="0"/>
                <w:numId w:val="27"/>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Configurazione cause per le quali deve essere considerata la retribuzione virtuale e non quella effettivamente percepita;</w:t>
            </w:r>
          </w:p>
          <w:p w:rsidR="00FA3276" w:rsidRDefault="00FA3276" w:rsidP="00FA3276">
            <w:pPr>
              <w:pStyle w:val="NormaleWeb"/>
              <w:numPr>
                <w:ilvl w:val="0"/>
                <w:numId w:val="27"/>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Divisore (attualmente 13,5);</w:t>
            </w:r>
          </w:p>
          <w:p w:rsidR="00FA3276" w:rsidRDefault="00FA3276" w:rsidP="00FA3276">
            <w:pPr>
              <w:pStyle w:val="NormaleWeb"/>
              <w:numPr>
                <w:ilvl w:val="0"/>
                <w:numId w:val="27"/>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Tasso fisso di rivalutazione del TFR accantonato;</w:t>
            </w:r>
          </w:p>
          <w:p w:rsidR="00FA3276" w:rsidRDefault="00FA3276" w:rsidP="00FA3276">
            <w:pPr>
              <w:pStyle w:val="NormaleWeb"/>
              <w:numPr>
                <w:ilvl w:val="0"/>
                <w:numId w:val="27"/>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Tasso variabile di rivalutazione del TFR accantonato attualmente pari al 75% dell’aumento dell’indice dei prezzi al consumo (ossia dell’inflazione), certificato a dicembre dall’ISTAT;</w:t>
            </w:r>
          </w:p>
          <w:p w:rsidR="00FA3276" w:rsidRDefault="00FA3276" w:rsidP="00FA3276">
            <w:pPr>
              <w:pStyle w:val="NormaleWeb"/>
              <w:numPr>
                <w:ilvl w:val="0"/>
                <w:numId w:val="27"/>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Percentuale assoggettamento INPS (attualmente 0,50%);</w:t>
            </w:r>
          </w:p>
          <w:p w:rsidR="00FA3276" w:rsidRDefault="00FA3276" w:rsidP="00FA3276">
            <w:pPr>
              <w:pStyle w:val="NormaleWeb"/>
              <w:numPr>
                <w:ilvl w:val="0"/>
                <w:numId w:val="27"/>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Aliquota imposta sostitutiva (attualmente 17%);</w:t>
            </w:r>
          </w:p>
          <w:p w:rsidR="00FA3276" w:rsidRDefault="00FA3276" w:rsidP="00FA3276">
            <w:pPr>
              <w:pStyle w:val="NormaleWeb"/>
              <w:numPr>
                <w:ilvl w:val="0"/>
                <w:numId w:val="28"/>
              </w:numPr>
              <w:spacing w:before="60" w:beforeAutospacing="0" w:after="60" w:afterAutospacing="0"/>
              <w:jc w:val="both"/>
            </w:pPr>
            <w:r>
              <w:rPr>
                <w:rFonts w:ascii="Tahoma" w:hAnsi="Tahoma" w:cs="Tahoma"/>
                <w:color w:val="000000"/>
                <w:sz w:val="18"/>
                <w:szCs w:val="18"/>
              </w:rPr>
              <w:t>Acconto imposta percentuale (attualmente 90%)</w:t>
            </w:r>
          </w:p>
          <w:p w:rsidR="00FA3276" w:rsidRDefault="00FA3276" w:rsidP="00FA327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Metodo di calcolo storico/previsionale (calcolo metodo storico prendendo in considerazione la rivalutazione dell’anno precedente, previsionale prendendo in considerazione la rivalutazione presunta anno corrente)</w:t>
            </w:r>
          </w:p>
          <w:p w:rsidR="00FA3276" w:rsidRDefault="00FA3276" w:rsidP="00FA327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Percentuale massima richiesta anticipazione TFR (attualmente 70%)</w:t>
            </w:r>
          </w:p>
          <w:p w:rsidR="00FA3276" w:rsidRDefault="00FA3276" w:rsidP="00FA327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Percentuale altre cause richiesta anticipazione TFR (attualmente 30%)</w:t>
            </w:r>
          </w:p>
          <w:p w:rsidR="00FA3276" w:rsidRDefault="00FA3276" w:rsidP="00FA327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Anni minimi maturati per richiesta anticipazione TFR (attualmente 8)</w:t>
            </w:r>
          </w:p>
          <w:p w:rsidR="00FA3276" w:rsidRDefault="00FA3276" w:rsidP="00FA327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Periodo di versamento del TFR al fondi pensione complementare</w:t>
            </w:r>
          </w:p>
          <w:p w:rsidR="00FA3276" w:rsidRDefault="00FA3276" w:rsidP="00FA3276">
            <w:pPr>
              <w:pStyle w:val="NormaleWeb"/>
              <w:spacing w:before="60" w:beforeAutospacing="0" w:after="60" w:afterAutospacing="0"/>
              <w:jc w:val="both"/>
            </w:pPr>
            <w:r>
              <w:rPr>
                <w:rFonts w:ascii="Tahoma" w:hAnsi="Tahoma" w:cs="Tahoma"/>
                <w:color w:val="000000"/>
                <w:sz w:val="18"/>
                <w:szCs w:val="18"/>
              </w:rPr>
              <w:t>Il sistema deve gestire la storicità delle variazioni dei parametri TFR.</w:t>
            </w:r>
          </w:p>
          <w:p w:rsidR="00FA3276" w:rsidRDefault="00FA3276" w:rsidP="00FA3276">
            <w:pPr>
              <w:pStyle w:val="NormaleWeb"/>
              <w:spacing w:before="60" w:beforeAutospacing="0" w:after="60" w:afterAutospacing="0"/>
              <w:jc w:val="both"/>
            </w:pPr>
            <w:r>
              <w:rPr>
                <w:rFonts w:ascii="Tahoma" w:hAnsi="Tahoma" w:cs="Tahoma"/>
                <w:color w:val="000000"/>
                <w:sz w:val="18"/>
                <w:szCs w:val="18"/>
              </w:rPr>
              <w:t>Il sistema non permette la sovrapposizioni di periodi di validità per il medesimo parametro.</w:t>
            </w:r>
          </w:p>
          <w:p w:rsidR="00FA3276" w:rsidRDefault="00FA3276" w:rsidP="00FA3276">
            <w:pPr>
              <w:pStyle w:val="NormaleWeb"/>
            </w:pPr>
            <w:r>
              <w:rPr>
                <w:rFonts w:ascii="Tahoma" w:hAnsi="Tahoma" w:cs="Tahoma"/>
                <w:color w:val="000000"/>
                <w:sz w:val="18"/>
                <w:szCs w:val="18"/>
              </w:rPr>
              <w:t>Il sistema non permette l’eliminazione di parametri TFR in uso nel sistema.</w:t>
            </w:r>
          </w:p>
          <w:p w:rsidR="00FA3276" w:rsidRDefault="00FA3276" w:rsidP="00FA3276">
            <w:pPr>
              <w:pStyle w:val="NormaleWeb"/>
            </w:pPr>
          </w:p>
          <w:p w:rsidR="00FA3276" w:rsidRDefault="00FA3276" w:rsidP="00FA3276">
            <w:pPr>
              <w:pStyle w:val="NormaleWeb"/>
            </w:pPr>
          </w:p>
          <w:p w:rsidR="00FA3276" w:rsidRDefault="00FA3276" w:rsidP="00FA3276">
            <w:pPr>
              <w:pStyle w:val="NormaleWeb"/>
            </w:pPr>
            <w:r>
              <w:rPr>
                <w:rFonts w:ascii="Tahoma" w:hAnsi="Tahoma" w:cs="Tahoma"/>
                <w:noProof/>
                <w:color w:val="000000"/>
                <w:sz w:val="18"/>
                <w:szCs w:val="18"/>
              </w:rPr>
              <w:drawing>
                <wp:inline distT="0" distB="0" distL="0" distR="0">
                  <wp:extent cx="11163300" cy="4933950"/>
                  <wp:effectExtent l="0" t="0" r="0" b="0"/>
                  <wp:docPr id="14" name="Immagine 14" descr="http://tfsprod.mef.gov.it/tfs/Cloudify-NoiPA/WorkItemTracking/v1.0/AttachFileHandler.ashx?FileNameGuid=2a51e7ee-453c-48e8-9171-448d8f72a044&amp;FileName=tfr%20privatist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tfsprod.mef.gov.it/tfs/Cloudify-NoiPA/WorkItemTracking/v1.0/AttachFileHandler.ashx?FileNameGuid=2a51e7ee-453c-48e8-9171-448d8f72a044&amp;FileName=tfr%20privatistico.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236524131"/>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1986165560" w:edGrp="everyone"/>
      <w:permEnd w:id="1986165560"/>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8" w:name="w2t1664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266365445" w:edGrp="everyone"/>
            <w:r>
              <w:rPr>
                <w:rFonts w:ascii="Calibri" w:hAnsi="Calibri" w:cs="Calibri"/>
                <w:szCs w:val="26"/>
              </w:rPr>
              <w:t>TCLD_ECN1_FCAFT</w:t>
            </w:r>
            <w:permEnd w:id="26636544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29" w:history="1">
              <w:r w:rsidRPr="00FA3276">
                <w:rPr>
                  <w:rStyle w:val="Collegamentoipertestuale"/>
                  <w:rFonts w:ascii="Calibri" w:hAnsi="Calibri" w:cs="Calibri"/>
                  <w:szCs w:val="20"/>
                </w:rPr>
                <w:t>16646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30" w:history="1">
              <w:r w:rsidRPr="00FA3276">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8"/>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16646 - Configurazione Assoggettamenti fiscali TFR privatistico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57074334" w:edGrp="everyone" w:displacedByCustomXml="next"/>
        <w:sdt>
          <w:sdtPr>
            <w:rPr>
              <w:rFonts w:ascii="Calibri" w:hAnsi="Calibri" w:cs="Calibri"/>
              <w:color w:val="000000" w:themeColor="text1"/>
              <w:szCs w:val="20"/>
            </w:rPr>
            <w:id w:val="-969050310"/>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45707433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1001945911" w:edGrp="everyone"/>
            <w:r>
              <w:rPr>
                <w:rFonts w:ascii="Calibri" w:hAnsi="Calibri" w:cs="Calibri"/>
                <w:b/>
                <w:sz w:val="26"/>
                <w:szCs w:val="26"/>
              </w:rPr>
              <w:t>Configurazione Assoggettamenti fiscali TFR privatistico</w:t>
            </w:r>
            <w:permEnd w:id="1001945911"/>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spacing w:before="60" w:beforeAutospacing="0" w:after="60" w:afterAutospacing="0"/>
              <w:jc w:val="both"/>
            </w:pPr>
            <w:permStart w:id="1357793670" w:edGrp="everyone"/>
            <w:r>
              <w:rPr>
                <w:rFonts w:ascii="Tahoma" w:hAnsi="Tahoma" w:cs="Tahoma"/>
                <w:color w:val="000000"/>
                <w:sz w:val="18"/>
                <w:szCs w:val="18"/>
              </w:rPr>
              <w:t>L’amministratore di sistema deve poter configurare/variare/eliminare i parametri necessari agli assoggettamenti fiscali del TFR privatistico (accantonato in Azienda o versato in tutto o in parte ad un fondo complementare), con riferimento alla Feature “</w:t>
            </w:r>
            <w:r>
              <w:rPr>
                <w:rFonts w:ascii="Tahoma" w:hAnsi="Tahoma" w:cs="Tahoma"/>
                <w:i/>
                <w:iCs/>
                <w:color w:val="000000"/>
                <w:sz w:val="18"/>
                <w:szCs w:val="18"/>
              </w:rPr>
              <w:t>TCLD_ECNF_FCVTC - Configurazione e variazione casse contributive, previdenziali, assicurative ed erariali</w:t>
            </w:r>
            <w:r>
              <w:rPr>
                <w:rFonts w:ascii="Tahoma" w:hAnsi="Tahoma" w:cs="Tahoma"/>
                <w:color w:val="000000"/>
                <w:sz w:val="18"/>
                <w:szCs w:val="18"/>
              </w:rPr>
              <w:t>” e “</w:t>
            </w:r>
            <w:r>
              <w:rPr>
                <w:rFonts w:ascii="Tahoma" w:hAnsi="Tahoma" w:cs="Tahoma"/>
                <w:i/>
                <w:iCs/>
                <w:color w:val="000000"/>
                <w:sz w:val="18"/>
                <w:szCs w:val="18"/>
              </w:rPr>
              <w:t>TCLD_ECNF_FCVPC - Configurazione e variazione profili contributivi, previdenziali, assicurativi ed erariali</w:t>
            </w:r>
            <w:r>
              <w:rPr>
                <w:rFonts w:ascii="Tahoma" w:hAnsi="Tahoma" w:cs="Tahoma"/>
                <w:color w:val="000000"/>
                <w:sz w:val="18"/>
                <w:szCs w:val="18"/>
              </w:rPr>
              <w:t>”.</w:t>
            </w:r>
          </w:p>
          <w:p w:rsidR="00FA3276" w:rsidRDefault="00FA3276" w:rsidP="00FA3276">
            <w:pPr>
              <w:pStyle w:val="NormaleWeb"/>
              <w:spacing w:before="60" w:beforeAutospacing="0" w:after="60" w:afterAutospacing="0"/>
              <w:jc w:val="both"/>
            </w:pPr>
            <w:r>
              <w:rPr>
                <w:rFonts w:ascii="Tahoma" w:hAnsi="Tahoma" w:cs="Tahoma"/>
                <w:color w:val="000000"/>
                <w:sz w:val="18"/>
                <w:szCs w:val="18"/>
              </w:rPr>
              <w:t>I parametri previsti dalla normativa vigente sono:</w:t>
            </w:r>
          </w:p>
          <w:p w:rsidR="00FA3276" w:rsidRDefault="00FA3276" w:rsidP="00FA3276">
            <w:pPr>
              <w:pStyle w:val="NormaleWeb"/>
              <w:spacing w:before="60" w:beforeAutospacing="0" w:after="60" w:afterAutospacing="0"/>
              <w:jc w:val="both"/>
            </w:pPr>
            <w:r>
              <w:rPr>
                <w:rFonts w:ascii="Tahoma" w:hAnsi="Tahoma" w:cs="Tahoma"/>
                <w:color w:val="000000"/>
                <w:sz w:val="18"/>
                <w:szCs w:val="18"/>
              </w:rPr>
              <w:t> </w:t>
            </w:r>
          </w:p>
          <w:p w:rsidR="00FA3276" w:rsidRDefault="00FA3276" w:rsidP="00FA3276">
            <w:pPr>
              <w:pStyle w:val="NormaleWeb"/>
              <w:spacing w:before="60" w:beforeAutospacing="0" w:after="60" w:afterAutospacing="0"/>
              <w:jc w:val="both"/>
            </w:pPr>
            <w:r>
              <w:rPr>
                <w:rFonts w:ascii="Tahoma" w:hAnsi="Tahoma" w:cs="Tahoma"/>
                <w:color w:val="000000"/>
                <w:sz w:val="18"/>
                <w:szCs w:val="18"/>
              </w:rPr>
              <w:t>Reddito di riferimento: (totale TFR maturato, senza rivalutazione, ovvero somma del TFR in azienda + TFR al fondo complementare) *144 (12x12)/ numero di mesi di maturazione.</w:t>
            </w:r>
          </w:p>
          <w:p w:rsidR="00FA3276" w:rsidRDefault="00FA3276" w:rsidP="00FA3276">
            <w:pPr>
              <w:pStyle w:val="NormaleWeb"/>
              <w:spacing w:before="60" w:beforeAutospacing="0" w:after="60" w:afterAutospacing="0"/>
              <w:jc w:val="both"/>
            </w:pPr>
            <w:r>
              <w:rPr>
                <w:rFonts w:ascii="Tahoma" w:hAnsi="Tahoma" w:cs="Tahoma"/>
                <w:color w:val="000000"/>
                <w:sz w:val="18"/>
                <w:szCs w:val="18"/>
              </w:rPr>
              <w:t>Il parametro moltiplicatore, attualmente 144, come sopra riportato, rientra fra i parametri, all’interno del sistema, che deve permettere la gestione storica.</w:t>
            </w:r>
          </w:p>
          <w:p w:rsidR="00FA3276" w:rsidRDefault="00FA3276" w:rsidP="00FA3276">
            <w:pPr>
              <w:pStyle w:val="NormaleWeb"/>
              <w:spacing w:before="60" w:beforeAutospacing="0" w:after="60" w:afterAutospacing="0"/>
              <w:jc w:val="both"/>
            </w:pPr>
            <w:r>
              <w:rPr>
                <w:rFonts w:ascii="Tahoma" w:hAnsi="Tahoma" w:cs="Tahoma"/>
                <w:color w:val="000000"/>
                <w:sz w:val="18"/>
                <w:szCs w:val="18"/>
              </w:rPr>
              <w:t>Calcolo dell’aliquota media: l’imposta calcolata con gli scaglioni e le aliquote vigenti al momento applicate al reddito di riferimento. L’importo ottenuto diviso il reddito di riferimento.</w:t>
            </w:r>
          </w:p>
          <w:p w:rsidR="00FA3276" w:rsidRDefault="00FA3276" w:rsidP="00FA3276">
            <w:pPr>
              <w:pStyle w:val="NormaleWeb"/>
              <w:spacing w:before="60" w:beforeAutospacing="0" w:after="60" w:afterAutospacing="0"/>
              <w:jc w:val="both"/>
            </w:pPr>
            <w:r>
              <w:rPr>
                <w:rFonts w:ascii="Tahoma" w:hAnsi="Tahoma" w:cs="Tahoma"/>
                <w:b/>
                <w:bCs/>
                <w:color w:val="000000"/>
                <w:sz w:val="18"/>
                <w:szCs w:val="18"/>
                <w:u w:val="single"/>
              </w:rPr>
              <w:t xml:space="preserve">Clausola di Salvaguardia </w:t>
            </w:r>
            <w:r>
              <w:rPr>
                <w:rFonts w:ascii="Tahoma" w:hAnsi="Tahoma" w:cs="Tahoma"/>
                <w:color w:val="000000"/>
                <w:sz w:val="18"/>
                <w:szCs w:val="18"/>
                <w:u w:val="single"/>
              </w:rPr>
              <w:t>(</w:t>
            </w:r>
            <w:r>
              <w:rPr>
                <w:rFonts w:ascii="Tahoma" w:hAnsi="Tahoma" w:cs="Tahoma"/>
                <w:color w:val="000000"/>
                <w:sz w:val="18"/>
                <w:szCs w:val="18"/>
              </w:rPr>
              <w:t>DPR 917 del 22/12/1986 e s.m.i.): il sistema deve verificare che l’aliquota media calcolata applicando la metodologia di calcolo precedentemente descritta risulti superiore all’aliquota media calcolata sugli scaglioni e aliquote riferite all’anno 2007 il sistema dovrà applicare quest’ultima. In ogni caso, all’interno del sistema Noi PA, dovranno essere acquisiti i dati di accantonamento TFR privatistico, fin dal primo giorno.</w:t>
            </w:r>
          </w:p>
          <w:p w:rsidR="00FA3276" w:rsidRDefault="00FA3276" w:rsidP="00FA3276">
            <w:pPr>
              <w:pStyle w:val="NormaleWeb"/>
              <w:spacing w:before="60" w:beforeAutospacing="0" w:after="60" w:afterAutospacing="0"/>
              <w:jc w:val="both"/>
            </w:pPr>
            <w:r>
              <w:rPr>
                <w:rFonts w:ascii="Tahoma" w:hAnsi="Tahoma" w:cs="Tahoma"/>
                <w:color w:val="000000"/>
                <w:sz w:val="18"/>
                <w:szCs w:val="18"/>
              </w:rPr>
              <w:t>Determinare l’imponibile fiscale TFR maturate fino anno 2000.</w:t>
            </w:r>
          </w:p>
          <w:p w:rsidR="00FA3276" w:rsidRDefault="00FA3276" w:rsidP="00FA3276">
            <w:pPr>
              <w:pStyle w:val="NormaleWeb"/>
              <w:spacing w:before="60" w:beforeAutospacing="0" w:after="60" w:afterAutospacing="0"/>
              <w:jc w:val="both"/>
            </w:pPr>
            <w:r>
              <w:rPr>
                <w:rFonts w:ascii="Tahoma" w:hAnsi="Tahoma" w:cs="Tahoma"/>
                <w:color w:val="000000"/>
                <w:sz w:val="18"/>
                <w:szCs w:val="18"/>
              </w:rPr>
              <w:t>TFR maturato comprensivo delle rivalutazioni fino al 31/12/2000.</w:t>
            </w:r>
          </w:p>
          <w:p w:rsidR="00FA3276" w:rsidRDefault="00FA3276" w:rsidP="00FA3276">
            <w:pPr>
              <w:pStyle w:val="NormaleWeb"/>
              <w:spacing w:before="60" w:beforeAutospacing="0" w:after="60" w:afterAutospacing="0"/>
              <w:jc w:val="both"/>
            </w:pPr>
            <w:r>
              <w:rPr>
                <w:rFonts w:ascii="Tahoma" w:hAnsi="Tahoma" w:cs="Tahoma"/>
                <w:color w:val="000000"/>
                <w:sz w:val="18"/>
                <w:szCs w:val="18"/>
              </w:rPr>
              <w:t>Ridotto di € 309,87 per ciascun anno e porzione di anno di maturazione del TFR.</w:t>
            </w:r>
          </w:p>
          <w:p w:rsidR="00FA3276" w:rsidRDefault="00FA3276" w:rsidP="00FA3276">
            <w:pPr>
              <w:pStyle w:val="NormaleWeb"/>
              <w:spacing w:before="60" w:beforeAutospacing="0" w:after="60" w:afterAutospacing="0"/>
              <w:jc w:val="both"/>
            </w:pPr>
            <w:r>
              <w:rPr>
                <w:rFonts w:ascii="Tahoma" w:hAnsi="Tahoma" w:cs="Tahoma"/>
                <w:color w:val="000000"/>
                <w:sz w:val="18"/>
                <w:szCs w:val="18"/>
              </w:rPr>
              <w:t>Determinare l’imponibile fiscale TFR maturate dopo anno 2000.</w:t>
            </w:r>
          </w:p>
          <w:p w:rsidR="00FA3276" w:rsidRDefault="00FA3276" w:rsidP="00FA3276">
            <w:pPr>
              <w:pStyle w:val="NormaleWeb"/>
              <w:spacing w:before="60" w:beforeAutospacing="0" w:after="60" w:afterAutospacing="0"/>
              <w:jc w:val="both"/>
            </w:pPr>
            <w:r>
              <w:rPr>
                <w:rFonts w:ascii="Tahoma" w:hAnsi="Tahoma" w:cs="Tahoma"/>
                <w:color w:val="000000"/>
                <w:sz w:val="18"/>
                <w:szCs w:val="18"/>
              </w:rPr>
              <w:t xml:space="preserve">TFR maturato </w:t>
            </w:r>
            <w:r>
              <w:rPr>
                <w:rFonts w:ascii="Tahoma" w:hAnsi="Tahoma" w:cs="Tahoma"/>
                <w:b/>
                <w:bCs/>
                <w:color w:val="000000"/>
                <w:sz w:val="18"/>
                <w:szCs w:val="18"/>
              </w:rPr>
              <w:t xml:space="preserve">senza </w:t>
            </w:r>
            <w:r>
              <w:rPr>
                <w:rFonts w:ascii="Tahoma" w:hAnsi="Tahoma" w:cs="Tahoma"/>
                <w:color w:val="000000"/>
                <w:sz w:val="18"/>
                <w:szCs w:val="18"/>
              </w:rPr>
              <w:t>le rivalutazioni.</w:t>
            </w:r>
          </w:p>
          <w:p w:rsidR="00FA3276" w:rsidRDefault="00FA3276" w:rsidP="00FA3276">
            <w:pPr>
              <w:pStyle w:val="NormaleWeb"/>
            </w:pPr>
            <w:r>
              <w:rPr>
                <w:rFonts w:ascii="Tahoma" w:hAnsi="Tahoma" w:cs="Tahoma"/>
                <w:color w:val="000000"/>
                <w:sz w:val="18"/>
                <w:szCs w:val="18"/>
              </w:rPr>
              <w:t>Agli imponibili così calcolati va applicato l’aliquota media come sopra calcolata.</w:t>
            </w:r>
          </w:p>
          <w:p w:rsidR="00FA3276" w:rsidRDefault="00FA3276" w:rsidP="00FA3276">
            <w:pPr>
              <w:pStyle w:val="NormaleWeb"/>
            </w:pPr>
          </w:p>
          <w:p w:rsidR="00FA3276" w:rsidRDefault="00FA3276" w:rsidP="00FA3276">
            <w:pPr>
              <w:pStyle w:val="NormaleWeb"/>
            </w:pPr>
          </w:p>
          <w:p w:rsidR="00FA3276" w:rsidRDefault="00FA3276" w:rsidP="00FA3276">
            <w:pPr>
              <w:pStyle w:val="NormaleWeb"/>
            </w:pPr>
            <w:r>
              <w:rPr>
                <w:rFonts w:ascii="Tahoma" w:hAnsi="Tahoma" w:cs="Tahoma"/>
                <w:noProof/>
                <w:color w:val="000000"/>
                <w:sz w:val="18"/>
                <w:szCs w:val="18"/>
              </w:rPr>
              <w:lastRenderedPageBreak/>
              <w:drawing>
                <wp:inline distT="0" distB="0" distL="0" distR="0">
                  <wp:extent cx="11163300" cy="4933950"/>
                  <wp:effectExtent l="0" t="0" r="0" b="0"/>
                  <wp:docPr id="15" name="Immagine 15" descr="http://tfsprod.mef.gov.it/tfs/Cloudify-NoiPA/WorkItemTracking/v1.0/AttachFileHandler.ashx?FileNameGuid=ff1745c9-4d96-4eb9-903d-896ba9834e97&amp;FileName=assoggettamenti%20fisc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fsprod.mef.gov.it/tfs/Cloudify-NoiPA/WorkItemTracking/v1.0/AttachFileHandler.ashx?FileNameGuid=ff1745c9-4d96-4eb9-903d-896ba9834e97&amp;FileName=assoggettamenti%20fiscali.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1357793670"/>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2122085893" w:edGrp="everyone"/>
      <w:permEnd w:id="2122085893"/>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9" w:name="w2t1664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1881886307" w:edGrp="everyone"/>
            <w:r>
              <w:rPr>
                <w:rFonts w:ascii="Calibri" w:hAnsi="Calibri" w:cs="Calibri"/>
                <w:szCs w:val="26"/>
              </w:rPr>
              <w:t>TCLD_ECN1_FCANF</w:t>
            </w:r>
            <w:permEnd w:id="188188630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32" w:history="1">
              <w:r w:rsidRPr="00FA3276">
                <w:rPr>
                  <w:rStyle w:val="Collegamentoipertestuale"/>
                  <w:rFonts w:ascii="Calibri" w:hAnsi="Calibri" w:cs="Calibri"/>
                  <w:szCs w:val="20"/>
                </w:rPr>
                <w:t>16647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33" w:history="1">
              <w:r w:rsidRPr="00FA3276">
                <w:rPr>
                  <w:rStyle w:val="Collegamentoipertestuale"/>
                  <w:rFonts w:ascii="Calibri" w:hAnsi="Calibri" w:cs="Calibri"/>
                  <w:szCs w:val="20"/>
                </w:rPr>
                <w:t>70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9"/>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16647 - Configurazione Assegni nucleo di Famiglia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13747473" w:edGrp="everyone" w:displacedByCustomXml="next"/>
        <w:sdt>
          <w:sdtPr>
            <w:rPr>
              <w:rFonts w:ascii="Calibri" w:hAnsi="Calibri" w:cs="Calibri"/>
              <w:color w:val="000000" w:themeColor="text1"/>
              <w:szCs w:val="20"/>
            </w:rPr>
            <w:id w:val="-339623035"/>
            <w:placeholder>
              <w:docPart w:val="DefaultPlaceholder_1081868575"/>
            </w:placeholder>
            <w:dropDownList>
              <w:listItem w:displayText="Discarded" w:value="Discard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Discarded</w:t>
                </w:r>
              </w:p>
            </w:tc>
          </w:sdtContent>
        </w:sdt>
        <w:permEnd w:id="31374747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296030812" w:edGrp="everyone"/>
            <w:r>
              <w:rPr>
                <w:rFonts w:ascii="Calibri" w:hAnsi="Calibri" w:cs="Calibri"/>
                <w:b/>
                <w:sz w:val="26"/>
                <w:szCs w:val="26"/>
              </w:rPr>
              <w:t>Configurazione Assegni nucleo di Famiglia</w:t>
            </w:r>
            <w:permEnd w:id="296030812"/>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jc w:val="both"/>
            </w:pPr>
            <w:permStart w:id="1560154541" w:edGrp="everyone"/>
            <w:r>
              <w:rPr>
                <w:rFonts w:ascii="Tahoma" w:hAnsi="Tahoma" w:cs="Tahoma"/>
                <w:color w:val="000000"/>
                <w:sz w:val="18"/>
                <w:szCs w:val="18"/>
              </w:rPr>
              <w:t>L’amministratore di sistema deve poter configurare/variare/eliminare i parametri necessari alla gestione degli assegni al nucleo di famiglia, il cui ’assegno è calcolato in base a:</w:t>
            </w:r>
          </w:p>
          <w:p w:rsidR="00FA3276" w:rsidRDefault="00FA3276" w:rsidP="00FA3276">
            <w:pPr>
              <w:pStyle w:val="NormaleWeb"/>
              <w:numPr>
                <w:ilvl w:val="0"/>
                <w:numId w:val="29"/>
              </w:numPr>
              <w:jc w:val="both"/>
            </w:pPr>
            <w:r>
              <w:rPr>
                <w:rFonts w:ascii="Tahoma" w:hAnsi="Tahoma" w:cs="Tahoma"/>
                <w:sz w:val="18"/>
                <w:szCs w:val="18"/>
              </w:rPr>
              <w:t>tipologia del nucleo familiare (ad esempio, nuclei monoparentali o con componenti inabili)</w:t>
            </w:r>
          </w:p>
          <w:p w:rsidR="00FA3276" w:rsidRDefault="00FA3276" w:rsidP="00FA3276">
            <w:pPr>
              <w:pStyle w:val="NormaleWeb"/>
              <w:numPr>
                <w:ilvl w:val="0"/>
                <w:numId w:val="29"/>
              </w:numPr>
              <w:jc w:val="both"/>
              <w:rPr>
                <w:color w:val="000000"/>
              </w:rPr>
            </w:pPr>
            <w:r>
              <w:rPr>
                <w:rFonts w:ascii="Tahoma" w:hAnsi="Tahoma" w:cs="Tahoma"/>
                <w:color w:val="000000"/>
                <w:sz w:val="18"/>
                <w:szCs w:val="18"/>
              </w:rPr>
              <w:t xml:space="preserve">numero dei componenti </w:t>
            </w:r>
          </w:p>
          <w:p w:rsidR="00FA3276" w:rsidRDefault="00FA3276" w:rsidP="00FA3276">
            <w:pPr>
              <w:pStyle w:val="NormaleWeb"/>
              <w:numPr>
                <w:ilvl w:val="0"/>
                <w:numId w:val="29"/>
              </w:numPr>
              <w:jc w:val="both"/>
              <w:rPr>
                <w:color w:val="000000"/>
              </w:rPr>
            </w:pPr>
            <w:r>
              <w:rPr>
                <w:rFonts w:ascii="Tahoma" w:hAnsi="Tahoma" w:cs="Tahoma"/>
                <w:color w:val="000000"/>
                <w:sz w:val="18"/>
                <w:szCs w:val="18"/>
              </w:rPr>
              <w:t xml:space="preserve">reddito complessivo del nucleo </w:t>
            </w:r>
          </w:p>
          <w:p w:rsidR="00FA3276" w:rsidRDefault="00FA3276" w:rsidP="00FA3276">
            <w:pPr>
              <w:pStyle w:val="NormaleWeb"/>
              <w:numPr>
                <w:ilvl w:val="1"/>
                <w:numId w:val="29"/>
              </w:numPr>
              <w:jc w:val="both"/>
              <w:rPr>
                <w:color w:val="000000"/>
              </w:rPr>
            </w:pPr>
            <w:r>
              <w:rPr>
                <w:rFonts w:ascii="Tahoma" w:hAnsi="Tahoma" w:cs="Tahoma"/>
                <w:color w:val="000000"/>
                <w:sz w:val="18"/>
                <w:szCs w:val="18"/>
              </w:rPr>
              <w:t xml:space="preserve">Percentuale minima reddito di lavoro dipendente (attualmente 70%). </w:t>
            </w:r>
          </w:p>
          <w:p w:rsidR="00FA3276" w:rsidRDefault="00FA3276" w:rsidP="00FA3276">
            <w:pPr>
              <w:pStyle w:val="NormaleWeb"/>
              <w:spacing w:before="60" w:beforeAutospacing="0" w:after="60" w:afterAutospacing="0"/>
              <w:jc w:val="both"/>
            </w:pPr>
            <w:r>
              <w:rPr>
                <w:rFonts w:ascii="Tahoma" w:hAnsi="Tahoma" w:cs="Tahoma"/>
                <w:color w:val="000000"/>
                <w:sz w:val="18"/>
                <w:szCs w:val="18"/>
              </w:rPr>
              <w:t>Al fine del calcolo dell’assegno al nucleo famigliare il sistema deve associare i giustificativi di assenza, (Epica “</w:t>
            </w:r>
            <w:r>
              <w:rPr>
                <w:rFonts w:ascii="Tahoma" w:hAnsi="Tahoma" w:cs="Tahoma"/>
                <w:i/>
                <w:iCs/>
                <w:color w:val="000000"/>
                <w:sz w:val="18"/>
                <w:szCs w:val="18"/>
              </w:rPr>
              <w:t>TCLD_EG12 - Gestione presenze/assenze</w:t>
            </w:r>
            <w:r>
              <w:rPr>
                <w:rFonts w:ascii="Tahoma" w:hAnsi="Tahoma" w:cs="Tahoma"/>
                <w:color w:val="000000"/>
                <w:sz w:val="18"/>
                <w:szCs w:val="18"/>
              </w:rPr>
              <w:t>”), utili ai fini del riconoscimento dell’assegno nucleo di famiglia a titolo esemplificativo e non esaustivo le assenze sono:</w:t>
            </w:r>
          </w:p>
          <w:p w:rsidR="00FA3276" w:rsidRDefault="00FA3276" w:rsidP="00FA3276">
            <w:pPr>
              <w:pStyle w:val="NormaleWeb"/>
              <w:numPr>
                <w:ilvl w:val="0"/>
                <w:numId w:val="30"/>
              </w:numPr>
              <w:spacing w:before="60" w:beforeAutospacing="0" w:after="60" w:afterAutospacing="0"/>
            </w:pPr>
            <w:r>
              <w:rPr>
                <w:rFonts w:ascii="Tahoma" w:hAnsi="Tahoma" w:cs="Tahoma"/>
                <w:sz w:val="18"/>
                <w:szCs w:val="18"/>
              </w:rPr>
              <w:t>ferie e festività;</w:t>
            </w:r>
          </w:p>
          <w:p w:rsidR="00FA3276" w:rsidRDefault="00FA3276" w:rsidP="00FA3276">
            <w:pPr>
              <w:pStyle w:val="NormaleWeb"/>
              <w:numPr>
                <w:ilvl w:val="0"/>
                <w:numId w:val="30"/>
              </w:numPr>
              <w:spacing w:before="60" w:beforeAutospacing="0" w:after="60" w:afterAutospacing="0"/>
              <w:rPr>
                <w:rFonts w:ascii="Georgia" w:hAnsi="Georgia"/>
                <w:color w:val="000000"/>
                <w:sz w:val="20"/>
                <w:szCs w:val="20"/>
              </w:rPr>
            </w:pPr>
            <w:r>
              <w:rPr>
                <w:rFonts w:ascii="Tahoma" w:hAnsi="Tahoma" w:cs="Tahoma"/>
                <w:color w:val="000000"/>
                <w:sz w:val="18"/>
                <w:szCs w:val="18"/>
              </w:rPr>
              <w:t>malattia;</w:t>
            </w:r>
          </w:p>
          <w:p w:rsidR="00FA3276" w:rsidRDefault="00FA3276" w:rsidP="00FA3276">
            <w:pPr>
              <w:pStyle w:val="NormaleWeb"/>
              <w:numPr>
                <w:ilvl w:val="0"/>
                <w:numId w:val="30"/>
              </w:numPr>
              <w:spacing w:before="60" w:beforeAutospacing="0" w:after="60" w:afterAutospacing="0"/>
              <w:rPr>
                <w:rFonts w:ascii="Georgia" w:hAnsi="Georgia"/>
                <w:color w:val="000000"/>
                <w:sz w:val="20"/>
                <w:szCs w:val="20"/>
              </w:rPr>
            </w:pPr>
            <w:r>
              <w:rPr>
                <w:rFonts w:ascii="Tahoma" w:hAnsi="Tahoma" w:cs="Tahoma"/>
                <w:color w:val="000000"/>
                <w:sz w:val="18"/>
                <w:szCs w:val="18"/>
              </w:rPr>
              <w:t>infortunio;</w:t>
            </w:r>
          </w:p>
          <w:p w:rsidR="00FA3276" w:rsidRDefault="00FA3276" w:rsidP="00FA3276">
            <w:pPr>
              <w:pStyle w:val="NormaleWeb"/>
              <w:numPr>
                <w:ilvl w:val="0"/>
                <w:numId w:val="30"/>
              </w:numPr>
              <w:spacing w:before="60" w:beforeAutospacing="0" w:after="60" w:afterAutospacing="0"/>
              <w:rPr>
                <w:rFonts w:ascii="Georgia" w:hAnsi="Georgia"/>
                <w:color w:val="000000"/>
                <w:sz w:val="20"/>
                <w:szCs w:val="20"/>
              </w:rPr>
            </w:pPr>
            <w:r>
              <w:rPr>
                <w:rFonts w:ascii="Tahoma" w:hAnsi="Tahoma" w:cs="Tahoma"/>
                <w:color w:val="000000"/>
                <w:sz w:val="18"/>
                <w:szCs w:val="18"/>
              </w:rPr>
              <w:t>maternità;</w:t>
            </w:r>
          </w:p>
          <w:p w:rsidR="00FA3276" w:rsidRDefault="00FA3276" w:rsidP="00FA3276">
            <w:pPr>
              <w:pStyle w:val="NormaleWeb"/>
              <w:numPr>
                <w:ilvl w:val="0"/>
                <w:numId w:val="30"/>
              </w:numPr>
              <w:spacing w:before="60" w:beforeAutospacing="0" w:after="60" w:afterAutospacing="0"/>
              <w:rPr>
                <w:rFonts w:ascii="Georgia" w:hAnsi="Georgia"/>
                <w:color w:val="000000"/>
                <w:sz w:val="20"/>
                <w:szCs w:val="20"/>
              </w:rPr>
            </w:pPr>
            <w:r>
              <w:rPr>
                <w:rFonts w:ascii="Tahoma" w:hAnsi="Tahoma" w:cs="Tahoma"/>
                <w:color w:val="000000"/>
                <w:sz w:val="18"/>
                <w:szCs w:val="18"/>
              </w:rPr>
              <w:t>legge 104;</w:t>
            </w:r>
          </w:p>
          <w:p w:rsidR="00FA3276" w:rsidRDefault="00FA3276" w:rsidP="00FA3276">
            <w:pPr>
              <w:pStyle w:val="NormaleWeb"/>
              <w:numPr>
                <w:ilvl w:val="0"/>
                <w:numId w:val="30"/>
              </w:numPr>
              <w:spacing w:before="60" w:beforeAutospacing="0" w:after="60" w:afterAutospacing="0"/>
              <w:rPr>
                <w:rFonts w:ascii="Georgia" w:hAnsi="Georgia"/>
                <w:color w:val="000000"/>
                <w:sz w:val="20"/>
                <w:szCs w:val="20"/>
              </w:rPr>
            </w:pPr>
            <w:r>
              <w:rPr>
                <w:rFonts w:ascii="Tahoma" w:hAnsi="Tahoma" w:cs="Tahoma"/>
                <w:color w:val="000000"/>
                <w:sz w:val="18"/>
                <w:szCs w:val="18"/>
              </w:rPr>
              <w:t>art. 42;</w:t>
            </w:r>
          </w:p>
          <w:p w:rsidR="00FA3276" w:rsidRDefault="00FA3276" w:rsidP="00FA3276">
            <w:pPr>
              <w:pStyle w:val="NormaleWeb"/>
              <w:numPr>
                <w:ilvl w:val="0"/>
                <w:numId w:val="30"/>
              </w:numPr>
              <w:spacing w:before="60" w:beforeAutospacing="0" w:after="60" w:afterAutospacing="0"/>
              <w:rPr>
                <w:rFonts w:ascii="Georgia" w:hAnsi="Georgia"/>
                <w:color w:val="000000"/>
                <w:sz w:val="20"/>
                <w:szCs w:val="20"/>
              </w:rPr>
            </w:pPr>
            <w:r>
              <w:rPr>
                <w:rFonts w:ascii="Tahoma" w:hAnsi="Tahoma" w:cs="Tahoma"/>
                <w:color w:val="000000"/>
                <w:sz w:val="18"/>
                <w:szCs w:val="18"/>
              </w:rPr>
              <w:t>allattamento;</w:t>
            </w:r>
          </w:p>
          <w:p w:rsidR="00FA3276" w:rsidRDefault="00FA3276" w:rsidP="00FA3276">
            <w:pPr>
              <w:pStyle w:val="NormaleWeb"/>
              <w:numPr>
                <w:ilvl w:val="0"/>
                <w:numId w:val="30"/>
              </w:numPr>
              <w:spacing w:before="60" w:beforeAutospacing="0" w:after="60" w:afterAutospacing="0"/>
              <w:rPr>
                <w:rFonts w:ascii="Georgia" w:hAnsi="Georgia"/>
                <w:color w:val="000000"/>
                <w:sz w:val="20"/>
                <w:szCs w:val="20"/>
              </w:rPr>
            </w:pPr>
            <w:r>
              <w:rPr>
                <w:rFonts w:ascii="Tahoma" w:hAnsi="Tahoma" w:cs="Tahoma"/>
                <w:color w:val="000000"/>
                <w:sz w:val="18"/>
                <w:szCs w:val="18"/>
              </w:rPr>
              <w:t>malattia figlio fino 3 anni;</w:t>
            </w:r>
          </w:p>
          <w:p w:rsidR="00FA3276" w:rsidRDefault="00FA3276" w:rsidP="00FA3276">
            <w:pPr>
              <w:pStyle w:val="NormaleWeb"/>
              <w:numPr>
                <w:ilvl w:val="0"/>
                <w:numId w:val="30"/>
              </w:numPr>
              <w:spacing w:before="60" w:beforeAutospacing="0" w:after="60" w:afterAutospacing="0"/>
              <w:rPr>
                <w:rFonts w:ascii="Georgia" w:hAnsi="Georgia"/>
                <w:color w:val="000000"/>
                <w:sz w:val="20"/>
                <w:szCs w:val="20"/>
              </w:rPr>
            </w:pPr>
            <w:r>
              <w:rPr>
                <w:rFonts w:ascii="Tahoma" w:hAnsi="Tahoma" w:cs="Tahoma"/>
                <w:color w:val="000000"/>
                <w:sz w:val="18"/>
                <w:szCs w:val="18"/>
              </w:rPr>
              <w:t>aspettativa per adozione/affidamento.</w:t>
            </w:r>
          </w:p>
          <w:p w:rsidR="00FA3276" w:rsidRDefault="00FA3276" w:rsidP="00FA3276">
            <w:pPr>
              <w:pStyle w:val="NormaleWeb"/>
              <w:spacing w:before="60" w:beforeAutospacing="0" w:after="60" w:afterAutospacing="0"/>
              <w:jc w:val="both"/>
            </w:pPr>
            <w:r>
              <w:rPr>
                <w:rFonts w:ascii="Tahoma" w:hAnsi="Tahoma" w:cs="Tahoma"/>
                <w:color w:val="000000"/>
                <w:sz w:val="18"/>
                <w:szCs w:val="18"/>
              </w:rPr>
              <w:t>Pertanto ai fini della configurazione i parametri sono:</w:t>
            </w:r>
          </w:p>
          <w:p w:rsidR="00FA3276" w:rsidRDefault="00FA3276" w:rsidP="00FA3276">
            <w:pPr>
              <w:pStyle w:val="NormaleWeb"/>
              <w:numPr>
                <w:ilvl w:val="0"/>
                <w:numId w:val="31"/>
              </w:numPr>
              <w:spacing w:before="60" w:beforeAutospacing="0" w:after="60" w:afterAutospacing="0"/>
              <w:jc w:val="both"/>
            </w:pPr>
            <w:r>
              <w:rPr>
                <w:rFonts w:ascii="Tahoma" w:hAnsi="Tahoma" w:cs="Tahoma"/>
                <w:sz w:val="18"/>
                <w:szCs w:val="18"/>
              </w:rPr>
              <w:t>Numero Minimo ore mensili operai</w:t>
            </w:r>
          </w:p>
          <w:p w:rsidR="00FA3276" w:rsidRDefault="00FA3276" w:rsidP="00FA3276">
            <w:pPr>
              <w:pStyle w:val="NormaleWeb"/>
              <w:numPr>
                <w:ilvl w:val="0"/>
                <w:numId w:val="31"/>
              </w:numPr>
              <w:spacing w:before="60" w:beforeAutospacing="0" w:after="60" w:afterAutospacing="0"/>
              <w:jc w:val="both"/>
              <w:rPr>
                <w:rFonts w:ascii="Georgia" w:hAnsi="Georgia"/>
                <w:color w:val="000000"/>
                <w:sz w:val="20"/>
                <w:szCs w:val="20"/>
              </w:rPr>
            </w:pPr>
            <w:r>
              <w:rPr>
                <w:rFonts w:ascii="Tahoma" w:hAnsi="Tahoma" w:cs="Tahoma"/>
                <w:color w:val="000000"/>
                <w:sz w:val="18"/>
                <w:szCs w:val="18"/>
              </w:rPr>
              <w:t>Numero Minimo ore mensili impiegati</w:t>
            </w:r>
          </w:p>
          <w:p w:rsidR="00FA3276" w:rsidRDefault="00FA3276" w:rsidP="00FA3276">
            <w:pPr>
              <w:pStyle w:val="NormaleWeb"/>
              <w:numPr>
                <w:ilvl w:val="0"/>
                <w:numId w:val="31"/>
              </w:numPr>
              <w:spacing w:before="60" w:beforeAutospacing="0" w:after="60" w:afterAutospacing="0"/>
              <w:jc w:val="both"/>
              <w:rPr>
                <w:rFonts w:ascii="Georgia" w:hAnsi="Georgia"/>
                <w:color w:val="000000"/>
                <w:sz w:val="20"/>
                <w:szCs w:val="20"/>
              </w:rPr>
            </w:pPr>
            <w:r>
              <w:rPr>
                <w:rFonts w:ascii="Tahoma" w:hAnsi="Tahoma" w:cs="Tahoma"/>
                <w:color w:val="000000"/>
                <w:sz w:val="18"/>
                <w:szCs w:val="18"/>
              </w:rPr>
              <w:t>Numero Minimo ore settimanali per part-time</w:t>
            </w:r>
          </w:p>
          <w:p w:rsidR="00FA3276" w:rsidRDefault="00FA3276" w:rsidP="00FA3276">
            <w:pPr>
              <w:pStyle w:val="NormaleWeb"/>
              <w:numPr>
                <w:ilvl w:val="0"/>
                <w:numId w:val="31"/>
              </w:numPr>
              <w:jc w:val="both"/>
              <w:rPr>
                <w:color w:val="000000"/>
              </w:rPr>
            </w:pPr>
            <w:r>
              <w:rPr>
                <w:rFonts w:ascii="Tahoma" w:hAnsi="Tahoma" w:cs="Tahoma"/>
                <w:color w:val="000000"/>
                <w:sz w:val="18"/>
                <w:szCs w:val="18"/>
              </w:rPr>
              <w:t>Tabelle INPS diramate ogni anno con circolare RGS.</w:t>
            </w:r>
          </w:p>
          <w:p w:rsidR="00FA3276" w:rsidRDefault="00FA3276" w:rsidP="00FA3276">
            <w:pPr>
              <w:pStyle w:val="NormaleWeb"/>
              <w:ind w:left="720"/>
              <w:jc w:val="both"/>
            </w:pPr>
            <w:r>
              <w:rPr>
                <w:rFonts w:ascii="Tahoma" w:hAnsi="Tahoma" w:cs="Tahoma"/>
                <w:color w:val="000000"/>
                <w:sz w:val="18"/>
                <w:szCs w:val="18"/>
              </w:rPr>
              <w:t> </w:t>
            </w:r>
          </w:p>
          <w:p w:rsidR="00FA3276" w:rsidRDefault="00FA3276" w:rsidP="00FA3276">
            <w:pPr>
              <w:pStyle w:val="NormaleWeb"/>
              <w:spacing w:before="60" w:beforeAutospacing="0" w:after="60" w:afterAutospacing="0"/>
              <w:jc w:val="both"/>
            </w:pPr>
            <w:r>
              <w:rPr>
                <w:rFonts w:ascii="Tahoma" w:hAnsi="Tahoma" w:cs="Tahoma"/>
                <w:color w:val="000000"/>
                <w:sz w:val="18"/>
                <w:szCs w:val="18"/>
              </w:rPr>
              <w:t>Da “1 a n” parametri nr giorni periodali:</w:t>
            </w:r>
          </w:p>
          <w:p w:rsidR="00FA3276" w:rsidRDefault="00FA3276" w:rsidP="00FA3276">
            <w:pPr>
              <w:pStyle w:val="NormaleWeb"/>
              <w:numPr>
                <w:ilvl w:val="0"/>
                <w:numId w:val="32"/>
              </w:numPr>
              <w:spacing w:before="60" w:beforeAutospacing="0" w:after="60" w:afterAutospacing="0"/>
              <w:jc w:val="both"/>
            </w:pPr>
            <w:r>
              <w:rPr>
                <w:rFonts w:ascii="Tahoma" w:hAnsi="Tahoma" w:cs="Tahoma"/>
                <w:sz w:val="18"/>
                <w:szCs w:val="18"/>
              </w:rPr>
              <w:t>Nr giorni ANF del periodo: (attualmente 26 mensili)</w:t>
            </w:r>
          </w:p>
          <w:p w:rsidR="00FA3276" w:rsidRDefault="00FA3276" w:rsidP="00FA3276">
            <w:pPr>
              <w:pStyle w:val="NormaleWeb"/>
              <w:numPr>
                <w:ilvl w:val="0"/>
                <w:numId w:val="32"/>
              </w:numPr>
              <w:spacing w:before="60" w:beforeAutospacing="0" w:after="60" w:afterAutospacing="0"/>
              <w:jc w:val="both"/>
              <w:rPr>
                <w:rFonts w:ascii="Georgia" w:hAnsi="Georgia"/>
                <w:color w:val="000000"/>
                <w:sz w:val="20"/>
                <w:szCs w:val="20"/>
              </w:rPr>
            </w:pPr>
            <w:r>
              <w:rPr>
                <w:rFonts w:ascii="Tahoma" w:hAnsi="Tahoma" w:cs="Tahoma"/>
                <w:color w:val="000000"/>
                <w:sz w:val="18"/>
                <w:szCs w:val="18"/>
              </w:rPr>
              <w:t>Nr giorni ANF del periodo: (attualmente 6 settimanale)</w:t>
            </w:r>
          </w:p>
          <w:p w:rsidR="00FA3276" w:rsidRDefault="00FA3276" w:rsidP="00FA3276">
            <w:pPr>
              <w:pStyle w:val="NormaleWeb"/>
            </w:pPr>
            <w:r>
              <w:rPr>
                <w:rFonts w:ascii="Tahoma" w:hAnsi="Tahoma" w:cs="Tahoma"/>
                <w:color w:val="000000"/>
                <w:sz w:val="18"/>
                <w:szCs w:val="18"/>
              </w:rPr>
              <w:t>Maggiore età: (nr anni attualmente 18)</w:t>
            </w:r>
          </w:p>
          <w:p w:rsidR="00FA3276" w:rsidRDefault="00FA3276" w:rsidP="00FA3276">
            <w:pPr>
              <w:pStyle w:val="NormaleWeb"/>
            </w:pPr>
          </w:p>
          <w:p w:rsidR="00FA3276" w:rsidRDefault="00FA3276" w:rsidP="00FA3276">
            <w:pPr>
              <w:pStyle w:val="NormaleWeb"/>
            </w:pPr>
            <w:r>
              <w:rPr>
                <w:rFonts w:ascii="Tahoma" w:hAnsi="Tahoma" w:cs="Tahoma"/>
                <w:noProof/>
                <w:color w:val="000000"/>
                <w:sz w:val="18"/>
                <w:szCs w:val="18"/>
              </w:rPr>
              <w:lastRenderedPageBreak/>
              <w:drawing>
                <wp:inline distT="0" distB="0" distL="0" distR="0">
                  <wp:extent cx="11163300" cy="4933950"/>
                  <wp:effectExtent l="0" t="0" r="0" b="0"/>
                  <wp:docPr id="16" name="Immagine 16" descr="http://tfsprod.mef.gov.it/tfs/Cloudify-NoiPA/WorkItemTracking/v1.0/AttachFileHandler.ashx?FileNameGuid=712d7359-5104-4eb8-a6f3-5ab740eb8614&amp;FileName=assegni%20nucleo%20di%20famigli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tfsprod.mef.gov.it/tfs/Cloudify-NoiPA/WorkItemTracking/v1.0/AttachFileHandler.ashx?FileNameGuid=712d7359-5104-4eb8-a6f3-5ab740eb8614&amp;FileName=assegni%20nucleo%20di%20famigliajpg.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1560154541"/>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453530436" w:edGrp="everyone"/>
      <w:permEnd w:id="453530436"/>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10" w:name="w2t1664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328811451" w:edGrp="everyone"/>
            <w:r>
              <w:rPr>
                <w:rFonts w:ascii="Calibri" w:hAnsi="Calibri" w:cs="Calibri"/>
                <w:szCs w:val="26"/>
              </w:rPr>
              <w:t>TCLD_ECN1_FCCTE</w:t>
            </w:r>
            <w:permEnd w:id="32881145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35" w:history="1">
              <w:r w:rsidRPr="00FA3276">
                <w:rPr>
                  <w:rStyle w:val="Collegamentoipertestuale"/>
                  <w:rFonts w:ascii="Calibri" w:hAnsi="Calibri" w:cs="Calibri"/>
                  <w:szCs w:val="20"/>
                </w:rPr>
                <w:t>16648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36" w:history="1">
              <w:r w:rsidRPr="00FA3276">
                <w:rPr>
                  <w:rStyle w:val="Collegamentoipertestuale"/>
                  <w:rFonts w:ascii="Calibri" w:hAnsi="Calibri" w:cs="Calibri"/>
                  <w:szCs w:val="20"/>
                </w:rPr>
                <w:t>81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38</w:t>
            </w: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10"/>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16648 - Configurazione calendario e tipologia di elaborazione stipendiale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61632254" w:edGrp="everyone" w:displacedByCustomXml="next"/>
        <w:sdt>
          <w:sdtPr>
            <w:rPr>
              <w:rFonts w:ascii="Calibri" w:hAnsi="Calibri" w:cs="Calibri"/>
              <w:color w:val="000000" w:themeColor="text1"/>
              <w:szCs w:val="20"/>
            </w:rPr>
            <w:id w:val="70777871"/>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86163225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1799514475" w:edGrp="everyone"/>
            <w:r>
              <w:rPr>
                <w:rFonts w:ascii="Calibri" w:hAnsi="Calibri" w:cs="Calibri"/>
                <w:b/>
                <w:sz w:val="26"/>
                <w:szCs w:val="26"/>
              </w:rPr>
              <w:t>Configurazione calendario e tipologia di elaborazione stipendiale</w:t>
            </w:r>
            <w:permEnd w:id="1799514475"/>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spacing w:before="60" w:beforeAutospacing="0" w:after="60" w:afterAutospacing="0"/>
              <w:jc w:val="both"/>
            </w:pPr>
            <w:permStart w:id="581440850" w:edGrp="everyone"/>
            <w:r>
              <w:rPr>
                <w:rFonts w:ascii="Tahoma" w:hAnsi="Tahoma" w:cs="Tahoma"/>
                <w:color w:val="000000"/>
                <w:sz w:val="18"/>
                <w:szCs w:val="18"/>
              </w:rPr>
              <w:t>L’amministratore di sistema deve poter configurare, salvare e schedulare diverse tipologie di calendario e di elaborazioni stipendiali.</w:t>
            </w:r>
          </w:p>
          <w:p w:rsidR="00FA3276" w:rsidRDefault="00FA3276" w:rsidP="00FA3276">
            <w:pPr>
              <w:pStyle w:val="NormaleWeb"/>
              <w:spacing w:before="60" w:beforeAutospacing="0" w:after="60" w:afterAutospacing="0"/>
              <w:jc w:val="both"/>
            </w:pPr>
            <w:r>
              <w:rPr>
                <w:rFonts w:ascii="Tahoma" w:hAnsi="Tahoma" w:cs="Tahoma"/>
                <w:color w:val="000000"/>
                <w:sz w:val="18"/>
                <w:szCs w:val="18"/>
              </w:rPr>
              <w:t>Il sistema deve poter elaborare in simultanea “n” elaborazioni anche di tipologia diversa.</w:t>
            </w:r>
          </w:p>
          <w:p w:rsidR="00FA3276" w:rsidRDefault="00FA3276" w:rsidP="00FA3276">
            <w:pPr>
              <w:pStyle w:val="NormaleWeb"/>
              <w:spacing w:before="60" w:beforeAutospacing="0" w:after="60" w:afterAutospacing="0"/>
            </w:pPr>
            <w:r>
              <w:rPr>
                <w:rFonts w:ascii="Tahoma" w:hAnsi="Tahoma" w:cs="Tahoma"/>
                <w:color w:val="000000"/>
                <w:sz w:val="18"/>
                <w:szCs w:val="18"/>
              </w:rPr>
              <w:t>Il sistema deve consentire la configurazione dei calendari e delle elaborazioni stipendiali, attraverso la combinazione dei seguenti parametri:</w:t>
            </w:r>
          </w:p>
          <w:p w:rsidR="00FA3276" w:rsidRDefault="00FA3276" w:rsidP="00FA3276">
            <w:pPr>
              <w:pStyle w:val="NormaleWeb"/>
              <w:numPr>
                <w:ilvl w:val="0"/>
                <w:numId w:val="33"/>
              </w:numPr>
              <w:spacing w:before="60" w:beforeAutospacing="0" w:after="60" w:afterAutospacing="0"/>
            </w:pPr>
            <w:r>
              <w:rPr>
                <w:rFonts w:ascii="Tahoma" w:hAnsi="Tahoma" w:cs="Tahoma"/>
                <w:sz w:val="18"/>
                <w:szCs w:val="18"/>
              </w:rPr>
              <w:t>I destinatari (Amministrazioni e Amministrati) dell’elaborazione tramite ricerca avanzata;</w:t>
            </w:r>
          </w:p>
          <w:p w:rsidR="00FA3276" w:rsidRDefault="00FA3276" w:rsidP="00FA3276">
            <w:pPr>
              <w:pStyle w:val="NormaleWeb"/>
              <w:numPr>
                <w:ilvl w:val="0"/>
                <w:numId w:val="3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Il periodo temporale;</w:t>
            </w:r>
          </w:p>
          <w:p w:rsidR="00FA3276" w:rsidRDefault="00FA3276" w:rsidP="00FA3276">
            <w:pPr>
              <w:pStyle w:val="NormaleWeb"/>
              <w:numPr>
                <w:ilvl w:val="0"/>
                <w:numId w:val="3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Gli elementi retributivi da elaborare (es. fisse ricorrenti, accessorie, ritenute, arretrati, mensilità aggiuntive, ecc.);</w:t>
            </w:r>
          </w:p>
          <w:p w:rsidR="00FA3276" w:rsidRDefault="00FA3276" w:rsidP="00FA3276">
            <w:pPr>
              <w:pStyle w:val="NormaleWeb"/>
              <w:numPr>
                <w:ilvl w:val="0"/>
                <w:numId w:val="3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Il tipo elaborazione (es. simulazione, definitivo, ecc.) come descritto nella feature “</w:t>
            </w:r>
            <w:r>
              <w:rPr>
                <w:rFonts w:ascii="Tahoma" w:hAnsi="Tahoma" w:cs="Tahoma"/>
                <w:i/>
                <w:iCs/>
                <w:color w:val="000000"/>
                <w:sz w:val="18"/>
                <w:szCs w:val="18"/>
              </w:rPr>
              <w:t>TCLD_ERQS - Area di Simulazione</w:t>
            </w:r>
            <w:r>
              <w:rPr>
                <w:rFonts w:ascii="Tahoma" w:hAnsi="Tahoma" w:cs="Tahoma"/>
                <w:color w:val="000000"/>
                <w:sz w:val="18"/>
                <w:szCs w:val="18"/>
              </w:rPr>
              <w:t>”;</w:t>
            </w:r>
          </w:p>
          <w:p w:rsidR="00FA3276" w:rsidRDefault="00FA3276" w:rsidP="00FA3276">
            <w:pPr>
              <w:pStyle w:val="NormaleWeb"/>
            </w:pPr>
            <w:r>
              <w:rPr>
                <w:rFonts w:ascii="Tahoma" w:hAnsi="Tahoma" w:cs="Tahoma"/>
                <w:color w:val="000000"/>
                <w:sz w:val="18"/>
                <w:szCs w:val="18"/>
              </w:rPr>
              <w:t>Il tipo di conguaglio (es. con o senza conguaglio fiscale).</w:t>
            </w:r>
          </w:p>
          <w:p w:rsidR="00FA3276" w:rsidRDefault="00FA3276" w:rsidP="00FA3276">
            <w:pPr>
              <w:pStyle w:val="NormaleWeb"/>
            </w:pPr>
          </w:p>
          <w:p w:rsidR="00FA3276" w:rsidRDefault="00FA3276" w:rsidP="00FA3276">
            <w:pPr>
              <w:pStyle w:val="NormaleWeb"/>
            </w:pPr>
            <w:r>
              <w:rPr>
                <w:rFonts w:ascii="Tahoma" w:hAnsi="Tahoma" w:cs="Tahoma"/>
                <w:noProof/>
                <w:color w:val="000000"/>
                <w:sz w:val="18"/>
                <w:szCs w:val="18"/>
              </w:rPr>
              <w:lastRenderedPageBreak/>
              <w:drawing>
                <wp:inline distT="0" distB="0" distL="0" distR="0">
                  <wp:extent cx="11163300" cy="4933950"/>
                  <wp:effectExtent l="0" t="0" r="0" b="0"/>
                  <wp:docPr id="17" name="Immagine 17" descr="http://tfsprod.mef.gov.it/tfs/Cloudify-NoiPA/WorkItemTracking/v1.0/AttachFileHandler.ashx?FileNameGuid=ac507214-3d20-48b0-aa6f-bf8a147bb5cf&amp;FileName=calendar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fsprod.mef.gov.it/tfs/Cloudify-NoiPA/WorkItemTracking/v1.0/AttachFileHandler.ashx?FileNameGuid=ac507214-3d20-48b0-aa6f-bf8a147bb5cf&amp;FileName=calendario.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63300" cy="4933950"/>
                          </a:xfrm>
                          <a:prstGeom prst="rect">
                            <a:avLst/>
                          </a:prstGeom>
                          <a:noFill/>
                          <a:ln>
                            <a:noFill/>
                          </a:ln>
                        </pic:spPr>
                      </pic:pic>
                    </a:graphicData>
                  </a:graphic>
                </wp:inline>
              </w:drawing>
            </w:r>
          </w:p>
          <w:p w:rsidR="00FA3276" w:rsidRDefault="00FA3276" w:rsidP="00FA3276">
            <w:pPr>
              <w:pStyle w:val="NormaleWeb"/>
            </w:pPr>
            <w:r>
              <w:br/>
              <w:t>                                                                                                                                            </w:t>
            </w:r>
          </w:p>
          <w:permEnd w:id="581440850"/>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41998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728058979" w:edGrp="everyone"/>
      <w:permEnd w:id="728058979"/>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11" w:name="w2t2257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1336423789" w:edGrp="everyone"/>
            <w:r>
              <w:rPr>
                <w:rFonts w:ascii="Calibri" w:hAnsi="Calibri" w:cs="Calibri"/>
                <w:szCs w:val="26"/>
              </w:rPr>
              <w:t>TCLD_ECN1_FCCL0</w:t>
            </w:r>
            <w:permEnd w:id="133642378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38" w:history="1">
              <w:r w:rsidRPr="00FA3276">
                <w:rPr>
                  <w:rStyle w:val="Collegamentoipertestuale"/>
                  <w:rFonts w:ascii="Calibri" w:hAnsi="Calibri" w:cs="Calibri"/>
                  <w:szCs w:val="20"/>
                </w:rPr>
                <w:t>22574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39" w:history="1">
              <w:r w:rsidRPr="00FA3276">
                <w:rPr>
                  <w:rStyle w:val="Collegamentoipertestuale"/>
                  <w:rFonts w:ascii="Calibri" w:hAnsi="Calibri" w:cs="Calibri"/>
                  <w:szCs w:val="20"/>
                </w:rPr>
                <w:t>55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11"/>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22574 - Configurazione coefficiente di lordizzazione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907767202" w:edGrp="everyone" w:displacedByCustomXml="next"/>
        <w:sdt>
          <w:sdtPr>
            <w:rPr>
              <w:rFonts w:ascii="Calibri" w:hAnsi="Calibri" w:cs="Calibri"/>
              <w:color w:val="000000" w:themeColor="text1"/>
              <w:szCs w:val="20"/>
            </w:rPr>
            <w:id w:val="-2024546973"/>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90776720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384312269" w:edGrp="everyone"/>
            <w:r>
              <w:rPr>
                <w:rFonts w:ascii="Calibri" w:hAnsi="Calibri" w:cs="Calibri"/>
                <w:b/>
                <w:sz w:val="26"/>
                <w:szCs w:val="26"/>
              </w:rPr>
              <w:t>Configurazione coefficiente di lordizzazione</w:t>
            </w:r>
            <w:permEnd w:id="384312269"/>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spacing w:before="0" w:beforeAutospacing="0" w:after="160" w:afterAutospacing="0"/>
              <w:jc w:val="both"/>
            </w:pPr>
            <w:permStart w:id="287074180" w:edGrp="everyone"/>
            <w:r>
              <w:rPr>
                <w:rFonts w:ascii="Tahoma" w:hAnsi="Tahoma" w:cs="Tahoma"/>
                <w:color w:val="000000"/>
                <w:sz w:val="18"/>
                <w:szCs w:val="18"/>
              </w:rPr>
              <w:t>L’amministratore di sistema deve poter configurare i coefficienti di lordizzazione come indicato dalla circolare RGS n.12 del 2010 o in base a specificità del regime contributivo applicato, definendo il seguente insieme minimale di dati in input:</w:t>
            </w:r>
          </w:p>
          <w:p w:rsidR="00FA3276" w:rsidRDefault="00FA3276" w:rsidP="00FA3276">
            <w:pPr>
              <w:pStyle w:val="NormaleWeb"/>
              <w:numPr>
                <w:ilvl w:val="0"/>
                <w:numId w:val="34"/>
              </w:numPr>
              <w:spacing w:before="0" w:beforeAutospacing="0" w:after="0" w:afterAutospacing="0"/>
              <w:jc w:val="both"/>
            </w:pPr>
            <w:r>
              <w:rPr>
                <w:rFonts w:ascii="Tahoma" w:hAnsi="Tahoma" w:cs="Tahoma"/>
                <w:sz w:val="18"/>
                <w:szCs w:val="18"/>
              </w:rPr>
              <w:t>coefficiente di lordizzazione;</w:t>
            </w:r>
          </w:p>
          <w:p w:rsidR="00FA3276" w:rsidRDefault="00FA3276" w:rsidP="00FA3276">
            <w:pPr>
              <w:pStyle w:val="NormaleWeb"/>
              <w:numPr>
                <w:ilvl w:val="0"/>
                <w:numId w:val="34"/>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aliquota;</w:t>
            </w:r>
          </w:p>
          <w:p w:rsidR="00FA3276" w:rsidRDefault="00FA3276" w:rsidP="00FA3276">
            <w:pPr>
              <w:pStyle w:val="NormaleWeb"/>
              <w:numPr>
                <w:ilvl w:val="0"/>
                <w:numId w:val="34"/>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descrizione coefficiente;</w:t>
            </w:r>
          </w:p>
          <w:p w:rsidR="00FA3276" w:rsidRDefault="00FA3276" w:rsidP="00FA3276">
            <w:pPr>
              <w:pStyle w:val="NormaleWeb"/>
              <w:numPr>
                <w:ilvl w:val="0"/>
                <w:numId w:val="34"/>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data inizio validità;</w:t>
            </w:r>
          </w:p>
          <w:p w:rsidR="00FA3276" w:rsidRDefault="00FA3276" w:rsidP="00FA3276">
            <w:pPr>
              <w:pStyle w:val="NormaleWeb"/>
              <w:numPr>
                <w:ilvl w:val="0"/>
                <w:numId w:val="34"/>
              </w:numPr>
              <w:spacing w:before="0" w:beforeAutospacing="0" w:after="160" w:afterAutospacing="0"/>
              <w:jc w:val="both"/>
              <w:rPr>
                <w:rFonts w:ascii="Georgia" w:hAnsi="Georgia" w:cs="Tahoma"/>
                <w:color w:val="000000"/>
                <w:sz w:val="20"/>
                <w:szCs w:val="20"/>
              </w:rPr>
            </w:pPr>
            <w:r>
              <w:rPr>
                <w:rFonts w:ascii="Tahoma" w:hAnsi="Tahoma" w:cs="Tahoma"/>
                <w:color w:val="000000"/>
                <w:sz w:val="18"/>
                <w:szCs w:val="18"/>
              </w:rPr>
              <w:t>data fine validità;</w:t>
            </w:r>
          </w:p>
          <w:p w:rsidR="00FA3276" w:rsidRDefault="00FA3276" w:rsidP="00FA3276">
            <w:pPr>
              <w:pStyle w:val="NormaleWeb"/>
              <w:numPr>
                <w:ilvl w:val="0"/>
                <w:numId w:val="34"/>
              </w:numPr>
              <w:spacing w:before="0" w:beforeAutospacing="0" w:after="160" w:afterAutospacing="0"/>
              <w:jc w:val="both"/>
              <w:rPr>
                <w:rFonts w:ascii="Georgia" w:hAnsi="Georgia" w:cs="Tahoma"/>
                <w:color w:val="000000"/>
                <w:sz w:val="20"/>
                <w:szCs w:val="20"/>
              </w:rPr>
            </w:pPr>
            <w:r>
              <w:rPr>
                <w:rFonts w:ascii="Tahoma" w:hAnsi="Tahoma" w:cs="Tahoma"/>
                <w:color w:val="000000"/>
                <w:sz w:val="18"/>
                <w:szCs w:val="18"/>
              </w:rPr>
              <w:t>note</w:t>
            </w:r>
          </w:p>
          <w:p w:rsidR="00FA3276" w:rsidRDefault="00FA3276" w:rsidP="00FA3276">
            <w:pPr>
              <w:pStyle w:val="NormaleWeb"/>
              <w:spacing w:before="0" w:beforeAutospacing="0" w:after="160" w:afterAutospacing="0"/>
              <w:jc w:val="both"/>
              <w:rPr>
                <w:rFonts w:ascii="Georgia" w:hAnsi="Georgia"/>
                <w:color w:val="000000"/>
                <w:sz w:val="20"/>
                <w:szCs w:val="20"/>
              </w:rPr>
            </w:pPr>
          </w:p>
          <w:p w:rsidR="00FA3276" w:rsidRDefault="00FA3276" w:rsidP="00FA3276">
            <w:pPr>
              <w:pStyle w:val="NormaleWeb"/>
              <w:spacing w:before="0" w:beforeAutospacing="0" w:after="160" w:afterAutospacing="0"/>
              <w:jc w:val="both"/>
              <w:rPr>
                <w:rFonts w:ascii="Georgia" w:hAnsi="Georgia"/>
                <w:color w:val="000000"/>
                <w:sz w:val="20"/>
                <w:szCs w:val="20"/>
              </w:rPr>
            </w:pPr>
          </w:p>
          <w:p w:rsidR="00FA3276" w:rsidRDefault="00FA3276" w:rsidP="00FA3276">
            <w:pPr>
              <w:pStyle w:val="NormaleWeb"/>
              <w:spacing w:before="0" w:beforeAutospacing="0" w:after="160" w:afterAutospacing="0"/>
              <w:jc w:val="both"/>
              <w:rPr>
                <w:rFonts w:ascii="Georgia" w:hAnsi="Georgia"/>
                <w:color w:val="000000"/>
                <w:sz w:val="20"/>
                <w:szCs w:val="20"/>
              </w:rPr>
            </w:pPr>
            <w:r>
              <w:rPr>
                <w:rFonts w:ascii="Tahoma" w:hAnsi="Tahoma" w:cs="Tahoma"/>
                <w:noProof/>
                <w:color w:val="000000"/>
                <w:sz w:val="18"/>
                <w:szCs w:val="18"/>
              </w:rPr>
              <w:lastRenderedPageBreak/>
              <w:drawing>
                <wp:inline distT="0" distB="0" distL="0" distR="0">
                  <wp:extent cx="7439025" cy="5267325"/>
                  <wp:effectExtent l="0" t="0" r="9525" b="9525"/>
                  <wp:docPr id="18" name="Immagine 18" descr="http://tfsprod.mef.gov.it/tfs/Cloudify-NoiPA/WorkItemTracking/v1.0/AttachFileHandler.ashx?FileNameGuid=0540e883-fd2c-4732-8336-9449e84cea1d&amp;FileName=coefficiente%20di%20lordizz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tfsprod.mef.gov.it/tfs/Cloudify-NoiPA/WorkItemTracking/v1.0/AttachFileHandler.ashx?FileNameGuid=0540e883-fd2c-4732-8336-9449e84cea1d&amp;FileName=coefficiente%20di%20lordizzazione.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439025" cy="5267325"/>
                          </a:xfrm>
                          <a:prstGeom prst="rect">
                            <a:avLst/>
                          </a:prstGeom>
                          <a:noFill/>
                          <a:ln>
                            <a:noFill/>
                          </a:ln>
                        </pic:spPr>
                      </pic:pic>
                    </a:graphicData>
                  </a:graphic>
                </wp:inline>
              </w:drawing>
            </w:r>
          </w:p>
          <w:permEnd w:id="287074180"/>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1185025863" w:edGrp="everyone"/>
      <w:permEnd w:id="1185025863"/>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12" w:name="w2t2257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1960658154" w:edGrp="everyone"/>
            <w:r>
              <w:rPr>
                <w:rFonts w:ascii="Calibri" w:hAnsi="Calibri" w:cs="Calibri"/>
                <w:szCs w:val="26"/>
              </w:rPr>
              <w:t>TCLD_ECN1_FCVCL</w:t>
            </w:r>
            <w:permEnd w:id="196065815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41" w:history="1">
              <w:r w:rsidRPr="00FA3276">
                <w:rPr>
                  <w:rStyle w:val="Collegamentoipertestuale"/>
                  <w:rFonts w:ascii="Calibri" w:hAnsi="Calibri" w:cs="Calibri"/>
                  <w:szCs w:val="20"/>
                </w:rPr>
                <w:t>22575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42" w:history="1">
              <w:r w:rsidRPr="00FA3276">
                <w:rPr>
                  <w:rStyle w:val="Collegamentoipertestuale"/>
                  <w:rFonts w:ascii="Calibri" w:hAnsi="Calibri" w:cs="Calibri"/>
                  <w:szCs w:val="20"/>
                </w:rPr>
                <w:t>56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12"/>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22575 - Configurazione voci che concorrono al limite retribuzione annuale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14964725" w:edGrp="everyone" w:displacedByCustomXml="next"/>
        <w:sdt>
          <w:sdtPr>
            <w:rPr>
              <w:rFonts w:ascii="Calibri" w:hAnsi="Calibri" w:cs="Calibri"/>
              <w:color w:val="000000" w:themeColor="text1"/>
              <w:szCs w:val="20"/>
            </w:rPr>
            <w:id w:val="1688798153"/>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21496472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147404900" w:edGrp="everyone"/>
            <w:r>
              <w:rPr>
                <w:rFonts w:ascii="Calibri" w:hAnsi="Calibri" w:cs="Calibri"/>
                <w:b/>
                <w:sz w:val="26"/>
                <w:szCs w:val="26"/>
              </w:rPr>
              <w:t>Configurazione voci che concorrono al limite retribuzione annuale</w:t>
            </w:r>
            <w:permEnd w:id="147404900"/>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spacing w:before="60" w:beforeAutospacing="0" w:after="60" w:afterAutospacing="0"/>
              <w:jc w:val="both"/>
            </w:pPr>
            <w:permStart w:id="936323232" w:edGrp="everyone"/>
            <w:r>
              <w:rPr>
                <w:rFonts w:ascii="Tahoma" w:hAnsi="Tahoma" w:cs="Tahoma"/>
                <w:color w:val="000000"/>
                <w:sz w:val="20"/>
                <w:szCs w:val="20"/>
              </w:rPr>
              <w:t>L’amministratore di sistema deve poter configurare le voci di competenza che concorrono alla verifica del superamento del limite retributivo annuale come configurato nella feature “</w:t>
            </w:r>
            <w:r>
              <w:rPr>
                <w:rFonts w:ascii="Tahoma" w:hAnsi="Tahoma" w:cs="Tahoma"/>
                <w:i/>
                <w:iCs/>
                <w:color w:val="000000"/>
                <w:sz w:val="20"/>
                <w:szCs w:val="20"/>
              </w:rPr>
              <w:t>TCLD</w:t>
            </w:r>
            <w:r>
              <w:rPr>
                <w:rFonts w:ascii="Tahoma" w:hAnsi="Tahoma" w:cs="Tahoma"/>
                <w:i/>
                <w:iCs/>
                <w:color w:val="000000"/>
                <w:sz w:val="20"/>
                <w:szCs w:val="20"/>
              </w:rPr>
              <w:softHyphen/>
              <w:t>_ECN1_FCLRA - Configurazione limite retribuzione annuale</w:t>
            </w:r>
            <w:r>
              <w:rPr>
                <w:rFonts w:ascii="Tahoma" w:hAnsi="Tahoma" w:cs="Tahoma"/>
                <w:color w:val="000000"/>
                <w:sz w:val="20"/>
                <w:szCs w:val="20"/>
              </w:rPr>
              <w:t>”.</w:t>
            </w:r>
          </w:p>
          <w:p w:rsidR="00FA3276" w:rsidRDefault="00FA3276" w:rsidP="00FA3276">
            <w:pPr>
              <w:pStyle w:val="NormaleWeb"/>
              <w:spacing w:before="60" w:beforeAutospacing="0" w:after="60" w:afterAutospacing="0"/>
              <w:jc w:val="both"/>
            </w:pPr>
            <w:r>
              <w:rPr>
                <w:rFonts w:ascii="Tahoma" w:hAnsi="Tahoma" w:cs="Tahoma"/>
                <w:color w:val="000000"/>
                <w:sz w:val="20"/>
                <w:szCs w:val="20"/>
              </w:rPr>
              <w:t>In alternativa le singole amministrazioni potranno procedere alla configurazione delle voci valida per la propria azienda, in variazione a quanto sopra configurato.</w:t>
            </w:r>
          </w:p>
          <w:p w:rsidR="00FA3276" w:rsidRDefault="00FA3276" w:rsidP="00FA3276">
            <w:pPr>
              <w:pStyle w:val="NormaleWeb"/>
              <w:spacing w:before="60" w:beforeAutospacing="0" w:after="60" w:afterAutospacing="0"/>
              <w:jc w:val="both"/>
            </w:pPr>
            <w:r>
              <w:rPr>
                <w:rFonts w:ascii="Tahoma" w:hAnsi="Tahoma" w:cs="Tahoma"/>
                <w:color w:val="000000"/>
                <w:sz w:val="20"/>
                <w:szCs w:val="20"/>
              </w:rPr>
              <w:t>Il sistema deve dare evidenzia delle variazioni apportate a livello di singola amministrazione.</w:t>
            </w:r>
          </w:p>
          <w:p w:rsidR="00FA3276" w:rsidRDefault="00FA3276" w:rsidP="00FA3276">
            <w:pPr>
              <w:pStyle w:val="NormaleWeb"/>
              <w:spacing w:before="60" w:beforeAutospacing="0" w:after="60" w:afterAutospacing="0"/>
              <w:jc w:val="both"/>
            </w:pPr>
            <w:r>
              <w:rPr>
                <w:rFonts w:ascii="Tahoma" w:hAnsi="Tahoma" w:cs="Tahoma"/>
                <w:color w:val="000000"/>
                <w:sz w:val="20"/>
                <w:szCs w:val="20"/>
              </w:rPr>
              <w:t>L’operatore autorizzato per singola amministrazione deve poter configurare le voci di competenza che concorrono alla verifica del superamento del limite retributivo annuale come configurato nella feature “</w:t>
            </w:r>
            <w:r>
              <w:rPr>
                <w:rFonts w:ascii="Tahoma" w:hAnsi="Tahoma" w:cs="Tahoma"/>
                <w:i/>
                <w:iCs/>
                <w:color w:val="000000"/>
                <w:sz w:val="20"/>
                <w:szCs w:val="20"/>
              </w:rPr>
              <w:t>TCLD</w:t>
            </w:r>
            <w:r>
              <w:rPr>
                <w:rFonts w:ascii="Tahoma" w:hAnsi="Tahoma" w:cs="Tahoma"/>
                <w:i/>
                <w:iCs/>
                <w:color w:val="000000"/>
                <w:sz w:val="20"/>
                <w:szCs w:val="20"/>
              </w:rPr>
              <w:softHyphen/>
              <w:t>_ECN1_FCLRA - Configurazione limite retribuzione annuale</w:t>
            </w:r>
            <w:r>
              <w:rPr>
                <w:rFonts w:ascii="Tahoma" w:hAnsi="Tahoma" w:cs="Tahoma"/>
                <w:color w:val="000000"/>
                <w:sz w:val="20"/>
                <w:szCs w:val="20"/>
              </w:rPr>
              <w:t>”.</w:t>
            </w:r>
          </w:p>
          <w:p w:rsidR="00FA3276" w:rsidRDefault="00FA3276" w:rsidP="00FA3276">
            <w:pPr>
              <w:pStyle w:val="NormaleWeb"/>
              <w:spacing w:before="60" w:beforeAutospacing="0" w:after="60" w:afterAutospacing="0"/>
              <w:jc w:val="both"/>
            </w:pPr>
            <w:r>
              <w:rPr>
                <w:rFonts w:ascii="Tahoma" w:hAnsi="Tahoma" w:cs="Tahoma"/>
                <w:color w:val="000000"/>
                <w:sz w:val="20"/>
                <w:szCs w:val="20"/>
              </w:rPr>
              <w:t>L’amministratore di sistema deve poter selezionare tutte le voci che concorrono alla verifica del superamento del limite (codice voce da 1 a n) e per ciascuna di esse impostare se l’imputazione è per competenza o per cassa.</w:t>
            </w:r>
          </w:p>
          <w:p w:rsidR="00FA3276" w:rsidRDefault="00FA3276" w:rsidP="00FA3276">
            <w:pPr>
              <w:pStyle w:val="NormaleWeb"/>
              <w:spacing w:before="60" w:beforeAutospacing="0" w:after="60" w:afterAutospacing="0"/>
              <w:jc w:val="both"/>
            </w:pPr>
            <w:r>
              <w:rPr>
                <w:rFonts w:ascii="Tahoma" w:hAnsi="Tahoma" w:cs="Tahoma"/>
                <w:color w:val="000000"/>
                <w:sz w:val="20"/>
                <w:szCs w:val="20"/>
              </w:rPr>
              <w:t>In variazione a quanto configurato in merito all’imputazione per cassa o per competenza l’operatore autorizzato deve procedere alla variazione di tale configurazione e il sistema deve dare evidenzia delle variazioni apportate a livello di singola amministrazione.</w:t>
            </w:r>
          </w:p>
          <w:p w:rsidR="00FA3276" w:rsidRDefault="00FA3276" w:rsidP="00FA3276">
            <w:pPr>
              <w:pStyle w:val="NormaleWeb"/>
              <w:spacing w:before="60" w:beforeAutospacing="0" w:after="60" w:afterAutospacing="0"/>
              <w:jc w:val="both"/>
            </w:pPr>
            <w:r>
              <w:rPr>
                <w:rFonts w:ascii="Tahoma" w:hAnsi="Tahoma" w:cs="Tahoma"/>
                <w:color w:val="000000"/>
                <w:sz w:val="20"/>
                <w:szCs w:val="20"/>
              </w:rPr>
              <w:t>L’amministratore di sistema deve poter ordinare le voci selezionate in base al quale il sistema, qualora venga superato il limite retributivo annuale, deve procedere al recupero e al blocco delle stesse fino alla concorrenza del limite.</w:t>
            </w:r>
          </w:p>
          <w:p w:rsidR="00FA3276" w:rsidRDefault="00FA3276" w:rsidP="00FA3276">
            <w:pPr>
              <w:pStyle w:val="NormaleWeb"/>
              <w:spacing w:before="60" w:beforeAutospacing="0" w:after="60" w:afterAutospacing="0"/>
              <w:jc w:val="both"/>
            </w:pPr>
            <w:r>
              <w:rPr>
                <w:rFonts w:ascii="Tahoma" w:hAnsi="Tahoma" w:cs="Tahoma"/>
                <w:color w:val="000000"/>
                <w:sz w:val="20"/>
                <w:szCs w:val="20"/>
              </w:rPr>
              <w:t>In variazione a quanto sopra precedentemente configurato, l’operatore autorizzato deve poter variare l’ordinamento delle voci come sopra configurato per la propria amministrazione. Il sistema deve dare evidenzia delle variazioni apportate a livello di singola amministrazione.</w:t>
            </w:r>
          </w:p>
          <w:p w:rsidR="00FA3276" w:rsidRDefault="00FA3276" w:rsidP="00FA3276">
            <w:pPr>
              <w:pStyle w:val="NormaleWeb"/>
              <w:spacing w:before="60" w:beforeAutospacing="0" w:after="60" w:afterAutospacing="0"/>
              <w:jc w:val="both"/>
            </w:pPr>
            <w:r>
              <w:rPr>
                <w:rFonts w:ascii="Tahoma" w:hAnsi="Tahoma" w:cs="Tahoma"/>
                <w:color w:val="000000"/>
                <w:sz w:val="20"/>
                <w:szCs w:val="20"/>
              </w:rPr>
              <w:t>Il sistema applica il recupero delle somme eccedenti il limite retributivo in maniera automatica; tuttavia l’operatore autorizzato deve poter configurare la richiesta di non applicazione di tale recupero in maniera automatizzata; in presenza di tale configurazione il sistema produrrà un messaggio di alert e una richiesta conferma da parte dell’operatore.</w:t>
            </w:r>
          </w:p>
          <w:p w:rsidR="00FA3276" w:rsidRDefault="00FA3276" w:rsidP="00FA3276">
            <w:pPr>
              <w:pStyle w:val="NormaleWeb"/>
            </w:pPr>
            <w:r>
              <w:rPr>
                <w:rFonts w:ascii="Tahoma" w:hAnsi="Tahoma" w:cs="Tahoma"/>
                <w:color w:val="000000"/>
                <w:sz w:val="20"/>
                <w:szCs w:val="20"/>
              </w:rPr>
              <w:t>Per gli approfondimenti si rimanda alle feature “</w:t>
            </w:r>
            <w:r>
              <w:rPr>
                <w:rFonts w:ascii="Tahoma" w:hAnsi="Tahoma" w:cs="Tahoma"/>
                <w:i/>
                <w:iCs/>
                <w:color w:val="000000"/>
                <w:sz w:val="20"/>
                <w:szCs w:val="20"/>
              </w:rPr>
              <w:t>TCLD_ERTR_FGLR0– Gestione limite retributivo</w:t>
            </w:r>
            <w:r>
              <w:rPr>
                <w:rFonts w:ascii="Tahoma" w:hAnsi="Tahoma" w:cs="Tahoma"/>
                <w:color w:val="000000"/>
                <w:sz w:val="20"/>
                <w:szCs w:val="20"/>
              </w:rPr>
              <w:t>” e “</w:t>
            </w:r>
            <w:r>
              <w:rPr>
                <w:rFonts w:ascii="Tahoma" w:hAnsi="Tahoma" w:cs="Tahoma"/>
                <w:i/>
                <w:iCs/>
                <w:color w:val="000000"/>
                <w:sz w:val="20"/>
                <w:szCs w:val="20"/>
              </w:rPr>
              <w:t>TCLD_ERTR_FDERA - Determinazione ed elaborazione della retribuzione ante ritenute fiscali</w:t>
            </w:r>
            <w:r>
              <w:rPr>
                <w:rFonts w:ascii="Tahoma" w:hAnsi="Tahoma" w:cs="Tahoma"/>
                <w:color w:val="000000"/>
                <w:sz w:val="20"/>
                <w:szCs w:val="20"/>
              </w:rPr>
              <w:t>”.</w:t>
            </w:r>
          </w:p>
          <w:p w:rsidR="00FA3276" w:rsidRDefault="00FA3276" w:rsidP="00FA3276">
            <w:pPr>
              <w:pStyle w:val="NormaleWeb"/>
            </w:pPr>
          </w:p>
          <w:p w:rsidR="00FA3276" w:rsidRDefault="00FA3276" w:rsidP="00FA3276">
            <w:pPr>
              <w:pStyle w:val="NormaleWeb"/>
            </w:pPr>
          </w:p>
          <w:p w:rsidR="00FA3276" w:rsidRDefault="00FA3276" w:rsidP="00FA3276">
            <w:pPr>
              <w:pStyle w:val="NormaleWeb"/>
            </w:pPr>
            <w:r>
              <w:rPr>
                <w:rFonts w:ascii="Tahoma" w:hAnsi="Tahoma" w:cs="Tahoma"/>
                <w:noProof/>
                <w:color w:val="000000"/>
                <w:sz w:val="20"/>
                <w:szCs w:val="20"/>
              </w:rPr>
              <w:lastRenderedPageBreak/>
              <w:drawing>
                <wp:inline distT="0" distB="0" distL="0" distR="0">
                  <wp:extent cx="12506325" cy="5638800"/>
                  <wp:effectExtent l="0" t="0" r="9525" b="0"/>
                  <wp:docPr id="19" name="Immagine 19" descr="http://tfsprod.mef.gov.it/tfs/Cloudify-NoiPA/WorkItemTracking/v1.0/AttachFileHandler.ashx?FileNameGuid=0dcff720-6e25-47d0-b9f7-ca3455f5ae9d&amp;FileName=config%20voci%20che%20concorr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tfsprod.mef.gov.it/tfs/Cloudify-NoiPA/WorkItemTracking/v1.0/AttachFileHandler.ashx?FileNameGuid=0dcff720-6e25-47d0-b9f7-ca3455f5ae9d&amp;FileName=config%20voci%20che%20concorrono.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506325" cy="5638800"/>
                          </a:xfrm>
                          <a:prstGeom prst="rect">
                            <a:avLst/>
                          </a:prstGeom>
                          <a:noFill/>
                          <a:ln>
                            <a:noFill/>
                          </a:ln>
                        </pic:spPr>
                      </pic:pic>
                    </a:graphicData>
                  </a:graphic>
                </wp:inline>
              </w:drawing>
            </w:r>
          </w:p>
          <w:permEnd w:id="936323232"/>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1238778949" w:edGrp="everyone"/>
      <w:permEnd w:id="1238778949"/>
    </w:p>
    <w:p w:rsidR="00FA3276" w:rsidRPr="005C18B6" w:rsidRDefault="00FA3276" w:rsidP="00313F92">
      <w:pPr>
        <w:tabs>
          <w:tab w:val="left" w:pos="5565"/>
        </w:tabs>
        <w:rPr>
          <w:rFonts w:ascii="Calibri" w:hAnsi="Calibri" w:cs="Calibri"/>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Default="00FA32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FA32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FA3276" w:rsidRPr="00497C57" w:rsidRDefault="00FA32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FA3276" w:rsidRPr="00497C57" w:rsidRDefault="00FA32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FA3276" w:rsidRPr="00A45B81" w:rsidRDefault="00FA32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FA3276" w:rsidRPr="00A45B81" w:rsidRDefault="00FA32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FA3276" w:rsidRPr="00497C57" w:rsidRDefault="00FA3276" w:rsidP="00CF18D8">
            <w:pPr>
              <w:keepNext/>
              <w:keepLines/>
              <w:rPr>
                <w:rFonts w:ascii="Calibri" w:hAnsi="Calibri" w:cs="Calibri"/>
                <w:szCs w:val="20"/>
              </w:rPr>
            </w:pPr>
          </w:p>
        </w:tc>
      </w:tr>
      <w:tr w:rsidR="00FA32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FA3276" w:rsidRPr="00773A69" w:rsidRDefault="00FA3276" w:rsidP="00CF18D8">
            <w:pPr>
              <w:keepNext/>
              <w:keepLines/>
              <w:jc w:val="center"/>
              <w:rPr>
                <w:rFonts w:ascii="Calibri" w:hAnsi="Calibri" w:cs="Calibri"/>
                <w:color w:val="CC66FF"/>
              </w:rPr>
            </w:pPr>
            <w:bookmarkStart w:id="13" w:name="w2t2257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FA3276" w:rsidRPr="00497C57" w:rsidRDefault="00FA3276" w:rsidP="00CF18D8">
            <w:pPr>
              <w:keepNext/>
              <w:keepLines/>
              <w:jc w:val="center"/>
              <w:rPr>
                <w:rFonts w:ascii="Calibri" w:hAnsi="Calibri" w:cs="Calibri"/>
                <w:szCs w:val="26"/>
              </w:rPr>
            </w:pPr>
            <w:permStart w:id="365982794" w:edGrp="everyone"/>
            <w:r>
              <w:rPr>
                <w:rFonts w:ascii="Calibri" w:hAnsi="Calibri" w:cs="Calibri"/>
                <w:szCs w:val="26"/>
              </w:rPr>
              <w:t>TCLD_ECN1_FCLRA</w:t>
            </w:r>
            <w:permEnd w:id="36598279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FA3276" w:rsidRPr="00497C57" w:rsidRDefault="00FA32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44" w:history="1">
              <w:r w:rsidRPr="00FA3276">
                <w:rPr>
                  <w:rStyle w:val="Collegamentoipertestuale"/>
                  <w:rFonts w:ascii="Calibri" w:hAnsi="Calibri" w:cs="Calibri"/>
                  <w:szCs w:val="20"/>
                </w:rPr>
                <w:t>22576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hyperlink r:id="rId45" w:history="1">
              <w:r w:rsidRPr="00FA3276">
                <w:rPr>
                  <w:rStyle w:val="Collegamentoipertestuale"/>
                  <w:rFonts w:ascii="Calibri" w:hAnsi="Calibri" w:cs="Calibri"/>
                  <w:szCs w:val="20"/>
                </w:rPr>
                <w:t>55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FA3276" w:rsidRPr="00497C57" w:rsidRDefault="00FA32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FA3276" w:rsidRPr="00497C57" w:rsidRDefault="00FA3276" w:rsidP="00CF18D8">
            <w:pPr>
              <w:keepNext/>
              <w:keepLines/>
              <w:jc w:val="center"/>
              <w:rPr>
                <w:rFonts w:ascii="Calibri" w:hAnsi="Calibri" w:cs="Calibri"/>
                <w:szCs w:val="20"/>
              </w:rPr>
            </w:pPr>
            <w:r>
              <w:rPr>
                <w:rFonts w:ascii="Calibri" w:hAnsi="Calibri" w:cs="Calibri"/>
                <w:szCs w:val="20"/>
              </w:rPr>
              <w:t>16636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FA3276" w:rsidRPr="00497C57" w:rsidRDefault="00FA3276" w:rsidP="00CF18D8">
            <w:pPr>
              <w:keepNext/>
              <w:keepLines/>
              <w:jc w:val="center"/>
              <w:rPr>
                <w:rFonts w:ascii="Calibri" w:hAnsi="Calibri" w:cs="Calibri"/>
                <w:szCs w:val="20"/>
              </w:rPr>
            </w:pPr>
          </w:p>
        </w:tc>
      </w:tr>
      <w:bookmarkEnd w:id="13"/>
      <w:tr w:rsidR="00FA32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FA3276" w:rsidRPr="005C18B6" w:rsidRDefault="00FA3276" w:rsidP="00CF18D8">
            <w:pPr>
              <w:pStyle w:val="TFSWorkitem3"/>
              <w:keepLines/>
            </w:pPr>
            <w:r>
              <w:t>Feature 22576 - Configurazione limite retribuzione annuale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18760B"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20/06/2019 17:39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FA3276" w:rsidRPr="004952F2" w:rsidRDefault="00FA32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29908377" w:edGrp="everyone" w:displacedByCustomXml="next"/>
        <w:sdt>
          <w:sdtPr>
            <w:rPr>
              <w:rFonts w:ascii="Calibri" w:hAnsi="Calibri" w:cs="Calibri"/>
              <w:color w:val="000000" w:themeColor="text1"/>
              <w:szCs w:val="20"/>
            </w:rPr>
            <w:id w:val="726422875"/>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FA3276" w:rsidRPr="00324ECD" w:rsidRDefault="00FA327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32990837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FA3276" w:rsidRPr="005C18B6" w:rsidRDefault="00FA32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FA3276" w:rsidRPr="005C18B6" w:rsidRDefault="00FA32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FA3276" w:rsidRPr="005C18B6" w:rsidRDefault="00FA327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FA3276" w:rsidRPr="005C18B6" w:rsidRDefault="00FA32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FA3276" w:rsidRPr="005C18B6" w:rsidRDefault="00FA3276" w:rsidP="00CF18D8">
            <w:pPr>
              <w:keepNext/>
              <w:keepLines/>
              <w:jc w:val="center"/>
              <w:rPr>
                <w:rFonts w:ascii="Calibri" w:hAnsi="Calibri" w:cs="Calibri"/>
                <w:b/>
                <w:sz w:val="26"/>
                <w:szCs w:val="26"/>
              </w:rPr>
            </w:pPr>
            <w:permStart w:id="1375938544" w:edGrp="everyone"/>
            <w:r>
              <w:rPr>
                <w:rFonts w:ascii="Calibri" w:hAnsi="Calibri" w:cs="Calibri"/>
                <w:b/>
                <w:sz w:val="26"/>
                <w:szCs w:val="26"/>
              </w:rPr>
              <w:t>Configurazione limite retribuzione annuale</w:t>
            </w:r>
            <w:permEnd w:id="1375938544"/>
          </w:p>
        </w:tc>
        <w:tc>
          <w:tcPr>
            <w:tcW w:w="58" w:type="dxa"/>
            <w:tcBorders>
              <w:top w:val="nil"/>
              <w:left w:val="nil"/>
              <w:bottom w:val="nil"/>
              <w:right w:val="single" w:sz="4" w:space="0" w:color="auto"/>
            </w:tcBorders>
            <w:tcMar>
              <w:left w:w="0" w:type="dxa"/>
              <w:right w:w="0" w:type="dxa"/>
            </w:tcMar>
          </w:tcPr>
          <w:p w:rsidR="00FA3276" w:rsidRPr="005C18B6" w:rsidRDefault="00FA3276" w:rsidP="00CF18D8">
            <w:pPr>
              <w:keepNext/>
              <w:keepLines/>
              <w:rPr>
                <w:rFonts w:ascii="Calibri" w:hAnsi="Calibri" w:cs="Calibri"/>
                <w:b/>
                <w:szCs w:val="26"/>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5C18B6" w:rsidRDefault="00FA32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D5543D">
            <w:pPr>
              <w:keepLines/>
              <w:rPr>
                <w:rFonts w:ascii="Calibri" w:hAnsi="Calibri" w:cs="Calibri"/>
                <w:szCs w:val="18"/>
              </w:rPr>
            </w:pPr>
          </w:p>
        </w:tc>
      </w:tr>
      <w:tr w:rsidR="00FA32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FA3276" w:rsidRDefault="00FA3276" w:rsidP="00FA3276">
            <w:pPr>
              <w:pStyle w:val="NormaleWeb"/>
              <w:spacing w:before="60" w:beforeAutospacing="0" w:after="60" w:afterAutospacing="0"/>
              <w:jc w:val="both"/>
            </w:pPr>
            <w:permStart w:id="523111935" w:edGrp="everyone"/>
            <w:r>
              <w:rPr>
                <w:rFonts w:ascii="Tahoma" w:hAnsi="Tahoma" w:cs="Tahoma"/>
                <w:color w:val="000000"/>
                <w:sz w:val="20"/>
                <w:szCs w:val="20"/>
              </w:rPr>
              <w:t>L’amministratore di sistema deve poter configurare il limite massimo annuale della retribuzione lorda erogabile agli amministrati, sia a livello nazionale che a livello di singola amministrazione.</w:t>
            </w:r>
            <w:del w:id="14" w:author="Lucia De Luca" w:date="2018-04-27T15:25:00Z">
              <w:r>
                <w:rPr>
                  <w:rFonts w:ascii="Tahoma" w:hAnsi="Tahoma" w:cs="Tahoma"/>
                  <w:color w:val="FF0000"/>
                  <w:sz w:val="20"/>
                  <w:szCs w:val="20"/>
                </w:rPr>
                <w:delText>.</w:delText>
              </w:r>
            </w:del>
            <w:ins w:id="15" w:author="Lucia De Luca" w:date="2018-04-27T16:07:00Z">
              <w:r>
                <w:rPr>
                  <w:rFonts w:ascii="Tahoma" w:hAnsi="Tahoma" w:cs="Tahoma"/>
                  <w:color w:val="008080"/>
                  <w:sz w:val="20"/>
                  <w:szCs w:val="20"/>
                </w:rPr>
                <w:t xml:space="preserve"> </w:t>
              </w:r>
            </w:ins>
          </w:p>
          <w:p w:rsidR="00FA3276" w:rsidRDefault="00FA3276" w:rsidP="00FA3276">
            <w:pPr>
              <w:pStyle w:val="NormaleWeb"/>
              <w:spacing w:before="60" w:beforeAutospacing="0" w:after="60" w:afterAutospacing="0"/>
              <w:jc w:val="both"/>
            </w:pPr>
            <w:r>
              <w:rPr>
                <w:rFonts w:ascii="Tahoma" w:hAnsi="Tahoma" w:cs="Tahoma"/>
                <w:color w:val="000000"/>
                <w:sz w:val="20"/>
                <w:szCs w:val="20"/>
              </w:rPr>
              <w:t>Il sistema deve permettere all’amministratore di sistema di impostare il limite della retribuzione lorda annuale erogabile agli amministrati per amministrazione, la compilazione del limite per singola amministrazione prevale sul limite retributivo configurato a livello di sistema.</w:t>
            </w:r>
          </w:p>
          <w:p w:rsidR="00FA3276" w:rsidRDefault="00FA3276" w:rsidP="00FA3276">
            <w:pPr>
              <w:pStyle w:val="NormaleWeb"/>
              <w:spacing w:before="60" w:beforeAutospacing="0" w:after="60" w:afterAutospacing="0"/>
              <w:jc w:val="both"/>
            </w:pPr>
            <w:r>
              <w:rPr>
                <w:rFonts w:ascii="Tahoma" w:hAnsi="Tahoma" w:cs="Tahoma"/>
                <w:color w:val="000000"/>
                <w:sz w:val="20"/>
                <w:szCs w:val="20"/>
              </w:rPr>
              <w:t>Il sistema in fase di assunzione o variazione di inquadramento giuridico economico dell’amministrato deve verificare che la retribuzione dell’amministrato non superi il limite massimo previsto dalla legge.</w:t>
            </w:r>
          </w:p>
          <w:p w:rsidR="00FA3276" w:rsidRDefault="00FA3276" w:rsidP="00FA3276">
            <w:pPr>
              <w:pStyle w:val="NormaleWeb"/>
              <w:spacing w:before="60" w:beforeAutospacing="0" w:after="60" w:afterAutospacing="0"/>
              <w:jc w:val="both"/>
            </w:pPr>
            <w:r>
              <w:rPr>
                <w:rFonts w:ascii="Tahoma" w:hAnsi="Tahoma" w:cs="Tahoma"/>
                <w:color w:val="000000"/>
                <w:sz w:val="20"/>
                <w:szCs w:val="20"/>
              </w:rPr>
              <w:t xml:space="preserve">Il sistema non accetta l’inserimento di retribuzioni che superino il limite configurato. </w:t>
            </w:r>
          </w:p>
          <w:p w:rsidR="00FA3276" w:rsidRDefault="00FA3276" w:rsidP="00FA3276">
            <w:pPr>
              <w:pStyle w:val="NormaleWeb"/>
              <w:spacing w:before="60" w:beforeAutospacing="0" w:after="60" w:afterAutospacing="0"/>
              <w:jc w:val="both"/>
            </w:pPr>
            <w:r>
              <w:rPr>
                <w:rFonts w:ascii="Tahoma" w:hAnsi="Tahoma" w:cs="Tahoma"/>
                <w:color w:val="000000"/>
                <w:sz w:val="20"/>
                <w:szCs w:val="20"/>
              </w:rPr>
              <w:t>Il sistema inoltre, deve prevedere la temporizzazione relativamente all’effettivo servizio prestato come descritto nella feature “</w:t>
            </w:r>
            <w:r>
              <w:rPr>
                <w:rFonts w:ascii="Tahoma" w:hAnsi="Tahoma" w:cs="Tahoma"/>
                <w:i/>
                <w:iCs/>
                <w:color w:val="000000"/>
                <w:sz w:val="20"/>
                <w:szCs w:val="20"/>
              </w:rPr>
              <w:t>TCLD_ERTR_FGLR0 – Gestione del limite retributivo</w:t>
            </w:r>
            <w:r>
              <w:rPr>
                <w:rFonts w:ascii="Tahoma" w:hAnsi="Tahoma" w:cs="Tahoma"/>
                <w:color w:val="000000"/>
                <w:sz w:val="20"/>
                <w:szCs w:val="20"/>
              </w:rPr>
              <w:t>”.</w:t>
            </w:r>
          </w:p>
          <w:p w:rsidR="00FA3276" w:rsidRDefault="00FA3276" w:rsidP="00FA3276">
            <w:pPr>
              <w:pStyle w:val="NormaleWeb"/>
            </w:pPr>
            <w:r>
              <w:rPr>
                <w:rFonts w:ascii="Tahoma" w:hAnsi="Tahoma" w:cs="Tahoma"/>
                <w:color w:val="000000"/>
                <w:sz w:val="20"/>
                <w:szCs w:val="20"/>
              </w:rPr>
              <w:t>Per gli approfondimenti si rimanda alle feature “</w:t>
            </w:r>
            <w:r>
              <w:rPr>
                <w:rFonts w:ascii="Tahoma" w:hAnsi="Tahoma" w:cs="Tahoma"/>
                <w:i/>
                <w:iCs/>
                <w:color w:val="000000"/>
                <w:sz w:val="20"/>
                <w:szCs w:val="20"/>
              </w:rPr>
              <w:t>TCLD_ERTR_FGLR0– Gestione limite retributivo</w:t>
            </w:r>
            <w:r>
              <w:rPr>
                <w:rFonts w:ascii="Tahoma" w:hAnsi="Tahoma" w:cs="Tahoma"/>
                <w:color w:val="000000"/>
                <w:sz w:val="20"/>
                <w:szCs w:val="20"/>
              </w:rPr>
              <w:t>” e “</w:t>
            </w:r>
            <w:r>
              <w:rPr>
                <w:rFonts w:ascii="Tahoma" w:hAnsi="Tahoma" w:cs="Tahoma"/>
                <w:i/>
                <w:iCs/>
                <w:color w:val="000000"/>
                <w:sz w:val="20"/>
                <w:szCs w:val="20"/>
              </w:rPr>
              <w:t>TCLD_ERTR_FDERA - Determinazione ed elaborazione della retribuzione ante ritenute fiscali</w:t>
            </w:r>
            <w:r>
              <w:rPr>
                <w:rFonts w:ascii="Tahoma" w:hAnsi="Tahoma" w:cs="Tahoma"/>
                <w:color w:val="000000"/>
                <w:sz w:val="20"/>
                <w:szCs w:val="20"/>
              </w:rPr>
              <w:t>”.</w:t>
            </w:r>
          </w:p>
          <w:p w:rsidR="00FA3276" w:rsidRDefault="00FA3276" w:rsidP="00FA3276">
            <w:pPr>
              <w:pStyle w:val="NormaleWeb"/>
            </w:pPr>
          </w:p>
          <w:p w:rsidR="00FA3276" w:rsidRDefault="00FA3276" w:rsidP="00FA3276">
            <w:pPr>
              <w:pStyle w:val="NormaleWeb"/>
            </w:pPr>
          </w:p>
          <w:p w:rsidR="00FA3276" w:rsidRDefault="00FA3276" w:rsidP="00FA3276">
            <w:pPr>
              <w:pStyle w:val="NormaleWeb"/>
            </w:pPr>
            <w:r>
              <w:rPr>
                <w:rFonts w:ascii="Tahoma" w:hAnsi="Tahoma" w:cs="Tahoma"/>
                <w:noProof/>
                <w:color w:val="000000"/>
                <w:sz w:val="20"/>
                <w:szCs w:val="20"/>
              </w:rPr>
              <w:lastRenderedPageBreak/>
              <w:drawing>
                <wp:inline distT="0" distB="0" distL="0" distR="0">
                  <wp:extent cx="12506325" cy="5638800"/>
                  <wp:effectExtent l="0" t="0" r="9525" b="0"/>
                  <wp:docPr id="20" name="Immagine 20" descr="http://tfsprod.mef.gov.it/tfs/Cloudify-NoiPA/WorkItemTracking/v1.0/AttachFileHandler.ashx?FileNameGuid=f927d058-51ab-433f-a93a-dc355a962fc8&amp;FileName=conf%20limite%20retribuzione%20annu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fsprod.mef.gov.it/tfs/Cloudify-NoiPA/WorkItemTracking/v1.0/AttachFileHandler.ashx?FileNameGuid=f927d058-51ab-433f-a93a-dc355a962fc8&amp;FileName=conf%20limite%20retribuzione%20annuale.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506325" cy="5638800"/>
                          </a:xfrm>
                          <a:prstGeom prst="rect">
                            <a:avLst/>
                          </a:prstGeom>
                          <a:noFill/>
                          <a:ln>
                            <a:noFill/>
                          </a:ln>
                        </pic:spPr>
                      </pic:pic>
                    </a:graphicData>
                  </a:graphic>
                </wp:inline>
              </w:drawing>
            </w:r>
          </w:p>
          <w:permEnd w:id="523111935"/>
          <w:p w:rsidR="00FA3276" w:rsidRPr="005C18B6" w:rsidRDefault="00FA32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D5543D">
            <w:pPr>
              <w:keepLines/>
              <w:jc w:val="both"/>
              <w:rPr>
                <w:rFonts w:ascii="Calibri" w:hAnsi="Calibri" w:cs="Calibri"/>
              </w:rPr>
            </w:pPr>
          </w:p>
        </w:tc>
      </w:tr>
      <w:tr w:rsidR="00FA32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FA3276" w:rsidRPr="00A3613B" w:rsidRDefault="00FA32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FA3276" w:rsidRPr="00A64A6F" w:rsidRDefault="00FA32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F5701A" w:rsidRDefault="00FA32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5C18B6" w:rsidRDefault="00FA32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60683A" w:rsidRDefault="00FA32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FA3276" w:rsidRPr="0004674F" w:rsidRDefault="00FA32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FA3276" w:rsidRPr="005C18B6" w:rsidRDefault="00FA32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FA3276" w:rsidRPr="005C18B6" w:rsidRDefault="00FA3276" w:rsidP="00CF18D8">
            <w:pPr>
              <w:keepNext/>
              <w:keepLines/>
              <w:jc w:val="both"/>
              <w:rPr>
                <w:rFonts w:ascii="Calibri" w:hAnsi="Calibri" w:cs="Calibri"/>
                <w:szCs w:val="20"/>
              </w:rPr>
            </w:pPr>
          </w:p>
        </w:tc>
      </w:tr>
      <w:tr w:rsidR="00FA32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FA3276" w:rsidRPr="005C18B6" w:rsidRDefault="00FA32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FA3276" w:rsidRPr="005C18B6" w:rsidRDefault="00FA3276" w:rsidP="00CF18D8">
            <w:pPr>
              <w:keepNext/>
              <w:keepLines/>
              <w:rPr>
                <w:rFonts w:ascii="Calibri" w:hAnsi="Calibri" w:cs="Calibri"/>
                <w:szCs w:val="18"/>
              </w:rPr>
            </w:pPr>
          </w:p>
        </w:tc>
      </w:tr>
      <w:tr w:rsidR="00FA32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FA3276" w:rsidRPr="00AD37E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FA3276" w:rsidRPr="005C18B6"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FA3276" w:rsidRPr="00107C08" w:rsidRDefault="00FA32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FA3276" w:rsidRPr="00657300" w:rsidRDefault="00FA32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FA3276" w:rsidRPr="00107C08" w:rsidRDefault="00FA32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FA3276" w:rsidRPr="005C18B6" w:rsidRDefault="00FA3276" w:rsidP="00CF18D8">
            <w:pPr>
              <w:keepNext/>
              <w:keepLines/>
              <w:rPr>
                <w:rFonts w:ascii="Calibri" w:hAnsi="Calibri" w:cs="Calibri"/>
              </w:rPr>
            </w:pPr>
          </w:p>
        </w:tc>
      </w:tr>
      <w:tr w:rsidR="00FA32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FA3276" w:rsidRPr="005C18B6" w:rsidRDefault="00FA32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FA3276" w:rsidRPr="005C18B6" w:rsidRDefault="00FA32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FA3276" w:rsidRPr="005C18B6" w:rsidRDefault="00FA327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FA3276" w:rsidRPr="005C18B6" w:rsidRDefault="00FA327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FA3276" w:rsidRPr="005C18B6" w:rsidRDefault="00FA3276" w:rsidP="00CF18D8">
            <w:pPr>
              <w:keepNext/>
              <w:keepLines/>
              <w:rPr>
                <w:rFonts w:ascii="Calibri" w:hAnsi="Calibri" w:cs="Calibri"/>
              </w:rPr>
            </w:pPr>
          </w:p>
        </w:tc>
      </w:tr>
    </w:tbl>
    <w:p w:rsidR="00FA3276" w:rsidRPr="00426C9B" w:rsidRDefault="00FA3276" w:rsidP="007065F3">
      <w:pPr>
        <w:spacing w:line="14" w:lineRule="exact"/>
        <w:contextualSpacing/>
        <w:jc w:val="center"/>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426C9B" w:rsidRDefault="00FA3276" w:rsidP="007065F3">
      <w:pPr>
        <w:spacing w:line="14" w:lineRule="exact"/>
        <w:contextualSpacing/>
        <w:rPr>
          <w:vanish/>
          <w:sz w:val="2"/>
          <w:szCs w:val="20"/>
        </w:rPr>
      </w:pPr>
    </w:p>
    <w:p w:rsidR="00FA3276" w:rsidRPr="005C18B6" w:rsidRDefault="00FA3276" w:rsidP="007065F3">
      <w:pPr>
        <w:rPr>
          <w:rFonts w:ascii="Calibri" w:hAnsi="Calibri" w:cs="Calibri"/>
        </w:rPr>
      </w:pPr>
    </w:p>
    <w:p w:rsidR="00FA3276" w:rsidRPr="005C18B6" w:rsidRDefault="00FA3276" w:rsidP="007065F3">
      <w:pPr>
        <w:rPr>
          <w:rFonts w:ascii="Calibri" w:hAnsi="Calibri" w:cs="Calibri"/>
        </w:rPr>
      </w:pPr>
      <w:permStart w:id="133977153" w:edGrp="everyone"/>
      <w:permEnd w:id="133977153"/>
    </w:p>
    <w:p w:rsidR="009F2C77" w:rsidRPr="00FA3276" w:rsidRDefault="009F2C77" w:rsidP="00FA3276">
      <w:bookmarkStart w:id="16" w:name="_GoBack"/>
      <w:bookmarkEnd w:id="16"/>
    </w:p>
    <w:sectPr w:rsidR="009F2C77" w:rsidRPr="00FA3276" w:rsidSect="00AD7F33">
      <w:headerReference w:type="default" r:id="rId47"/>
      <w:footerReference w:type="default" r:id="rId4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FA3276"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FA3276"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FA3276"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28</w:t>
          </w:r>
          <w:r w:rsidRPr="00860FFD">
            <w:rPr>
              <w:rFonts w:ascii="Tahoma" w:hAnsi="Tahoma" w:cs="Tahoma"/>
            </w:rPr>
            <w:fldChar w:fldCharType="end"/>
          </w:r>
        </w:p>
      </w:tc>
    </w:tr>
  </w:tbl>
  <w:p w:rsidR="00CB2C3F" w:rsidRPr="00860FFD" w:rsidRDefault="00FA3276" w:rsidP="00014E44">
    <w:pPr>
      <w:pStyle w:val="Pidipagina"/>
      <w:widowControl w:val="0"/>
      <w:tabs>
        <w:tab w:val="clear" w:pos="4819"/>
        <w:tab w:val="center" w:pos="9356"/>
        <w:tab w:val="left" w:pos="9521"/>
      </w:tabs>
      <w:rPr>
        <w:rFonts w:ascii="Tahoma" w:hAnsi="Tahoma" w:cs="Tahoma"/>
        <w:sz w:val="2"/>
      </w:rPr>
    </w:pPr>
  </w:p>
  <w:p w:rsidR="00CB2C3F" w:rsidRDefault="00FA3276" w:rsidP="00014E44">
    <w:pPr>
      <w:pStyle w:val="Pidipagina"/>
      <w:widowControl w:val="0"/>
    </w:pPr>
  </w:p>
  <w:p w:rsidR="008B00A2" w:rsidRDefault="00FA327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FA3276"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FA3276"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A139C"/>
    <w:multiLevelType w:val="multilevel"/>
    <w:tmpl w:val="04D82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BB0C0C"/>
    <w:multiLevelType w:val="multilevel"/>
    <w:tmpl w:val="920C3D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602DE5"/>
    <w:multiLevelType w:val="multilevel"/>
    <w:tmpl w:val="E3DA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6A29A0"/>
    <w:multiLevelType w:val="multilevel"/>
    <w:tmpl w:val="161CB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DC3911"/>
    <w:multiLevelType w:val="multilevel"/>
    <w:tmpl w:val="DD82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4F1FB1"/>
    <w:multiLevelType w:val="multilevel"/>
    <w:tmpl w:val="EFEE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2642B0D"/>
    <w:multiLevelType w:val="multilevel"/>
    <w:tmpl w:val="BA5AB7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34D3436"/>
    <w:multiLevelType w:val="multilevel"/>
    <w:tmpl w:val="93EA2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4430C7E"/>
    <w:multiLevelType w:val="multilevel"/>
    <w:tmpl w:val="E6F2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88A16BD"/>
    <w:multiLevelType w:val="multilevel"/>
    <w:tmpl w:val="F854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A527CC1"/>
    <w:multiLevelType w:val="multilevel"/>
    <w:tmpl w:val="9130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6D15287"/>
    <w:multiLevelType w:val="multilevel"/>
    <w:tmpl w:val="B386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99A3BB3"/>
    <w:multiLevelType w:val="multilevel"/>
    <w:tmpl w:val="E82E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2F5F06"/>
    <w:multiLevelType w:val="multilevel"/>
    <w:tmpl w:val="8A26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0F317E6"/>
    <w:multiLevelType w:val="multilevel"/>
    <w:tmpl w:val="0348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A7A0DBF"/>
    <w:multiLevelType w:val="multilevel"/>
    <w:tmpl w:val="FE86F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D0377F"/>
    <w:multiLevelType w:val="multilevel"/>
    <w:tmpl w:val="7A2C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DE714BE"/>
    <w:multiLevelType w:val="multilevel"/>
    <w:tmpl w:val="05A6F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0443725"/>
    <w:multiLevelType w:val="multilevel"/>
    <w:tmpl w:val="7640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1E5234F"/>
    <w:multiLevelType w:val="multilevel"/>
    <w:tmpl w:val="84A4F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7FB2091"/>
    <w:multiLevelType w:val="multilevel"/>
    <w:tmpl w:val="1BA2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80A6A4A"/>
    <w:multiLevelType w:val="multilevel"/>
    <w:tmpl w:val="BBDCA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EB66866"/>
    <w:multiLevelType w:val="multilevel"/>
    <w:tmpl w:val="C0DC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2D033D9"/>
    <w:multiLevelType w:val="multilevel"/>
    <w:tmpl w:val="74C29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724578E"/>
    <w:multiLevelType w:val="multilevel"/>
    <w:tmpl w:val="3C36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C463D6F"/>
    <w:multiLevelType w:val="multilevel"/>
    <w:tmpl w:val="3C9E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EAE7453"/>
    <w:multiLevelType w:val="multilevel"/>
    <w:tmpl w:val="E654C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A1C722E"/>
    <w:multiLevelType w:val="multilevel"/>
    <w:tmpl w:val="32A67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DA82618"/>
    <w:multiLevelType w:val="multilevel"/>
    <w:tmpl w:val="36745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0512884"/>
    <w:multiLevelType w:val="multilevel"/>
    <w:tmpl w:val="3530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2196BEE"/>
    <w:multiLevelType w:val="multilevel"/>
    <w:tmpl w:val="BE9C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34A21FC"/>
    <w:multiLevelType w:val="multilevel"/>
    <w:tmpl w:val="144AB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8231A58"/>
    <w:multiLevelType w:val="multilevel"/>
    <w:tmpl w:val="9C98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B94323A"/>
    <w:multiLevelType w:val="multilevel"/>
    <w:tmpl w:val="41FE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25"/>
  </w:num>
  <w:num w:numId="4">
    <w:abstractNumId w:val="24"/>
  </w:num>
  <w:num w:numId="5">
    <w:abstractNumId w:val="27"/>
  </w:num>
  <w:num w:numId="6">
    <w:abstractNumId w:val="26"/>
  </w:num>
  <w:num w:numId="7">
    <w:abstractNumId w:val="22"/>
  </w:num>
  <w:num w:numId="8">
    <w:abstractNumId w:val="2"/>
  </w:num>
  <w:num w:numId="9">
    <w:abstractNumId w:val="23"/>
  </w:num>
  <w:num w:numId="10">
    <w:abstractNumId w:val="19"/>
  </w:num>
  <w:num w:numId="11">
    <w:abstractNumId w:val="7"/>
  </w:num>
  <w:num w:numId="12">
    <w:abstractNumId w:val="0"/>
  </w:num>
  <w:num w:numId="13">
    <w:abstractNumId w:val="3"/>
  </w:num>
  <w:num w:numId="14">
    <w:abstractNumId w:val="1"/>
  </w:num>
  <w:num w:numId="15">
    <w:abstractNumId w:val="28"/>
  </w:num>
  <w:num w:numId="16">
    <w:abstractNumId w:val="11"/>
  </w:num>
  <w:num w:numId="17">
    <w:abstractNumId w:val="32"/>
  </w:num>
  <w:num w:numId="18">
    <w:abstractNumId w:val="33"/>
  </w:num>
  <w:num w:numId="19">
    <w:abstractNumId w:val="4"/>
  </w:num>
  <w:num w:numId="20">
    <w:abstractNumId w:val="20"/>
  </w:num>
  <w:num w:numId="21">
    <w:abstractNumId w:val="14"/>
  </w:num>
  <w:num w:numId="22">
    <w:abstractNumId w:val="12"/>
  </w:num>
  <w:num w:numId="23">
    <w:abstractNumId w:val="6"/>
  </w:num>
  <w:num w:numId="24">
    <w:abstractNumId w:val="16"/>
  </w:num>
  <w:num w:numId="25">
    <w:abstractNumId w:val="30"/>
  </w:num>
  <w:num w:numId="26">
    <w:abstractNumId w:val="17"/>
  </w:num>
  <w:num w:numId="27">
    <w:abstractNumId w:val="5"/>
  </w:num>
  <w:num w:numId="28">
    <w:abstractNumId w:val="13"/>
  </w:num>
  <w:num w:numId="29">
    <w:abstractNumId w:val="15"/>
  </w:num>
  <w:num w:numId="30">
    <w:abstractNumId w:val="31"/>
  </w:num>
  <w:num w:numId="31">
    <w:abstractNumId w:val="18"/>
  </w:num>
  <w:num w:numId="32">
    <w:abstractNumId w:val="21"/>
  </w:num>
  <w:num w:numId="33">
    <w:abstractNumId w:val="29"/>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2E5350"/>
    <w:rsid w:val="00082C1E"/>
    <w:rsid w:val="002E5350"/>
    <w:rsid w:val="009F2C77"/>
    <w:rsid w:val="00C41E04"/>
    <w:rsid w:val="00E51388"/>
    <w:rsid w:val="00FA32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A0C6B9-AF09-44F8-AD19-17F1952E7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2E535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2E535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5350"/>
  </w:style>
  <w:style w:type="paragraph" w:styleId="Pidipagina">
    <w:name w:val="footer"/>
    <w:basedOn w:val="Normale"/>
    <w:link w:val="PidipaginaCarattere"/>
    <w:uiPriority w:val="99"/>
    <w:unhideWhenUsed/>
    <w:rsid w:val="002E535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5350"/>
  </w:style>
  <w:style w:type="paragraph" w:customStyle="1" w:styleId="TFSWorkitem3">
    <w:name w:val="TFS Workitem 3"/>
    <w:next w:val="Normale"/>
    <w:rsid w:val="002E5350"/>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2E5350"/>
    <w:rPr>
      <w:color w:val="0563C1" w:themeColor="hyperlink"/>
      <w:u w:val="single"/>
    </w:rPr>
  </w:style>
  <w:style w:type="character" w:styleId="Testosegnaposto">
    <w:name w:val="Placeholder Text"/>
    <w:basedOn w:val="Carpredefinitoparagrafo"/>
    <w:uiPriority w:val="99"/>
    <w:semiHidden/>
    <w:rsid w:val="002E5350"/>
    <w:rPr>
      <w:color w:val="808080"/>
    </w:rPr>
  </w:style>
  <w:style w:type="paragraph" w:styleId="NormaleWeb">
    <w:name w:val="Normal (Web)"/>
    <w:basedOn w:val="Normale"/>
    <w:uiPriority w:val="99"/>
    <w:semiHidden/>
    <w:unhideWhenUsed/>
    <w:rsid w:val="002E535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27274">
      <w:bodyDiv w:val="1"/>
      <w:marLeft w:val="0"/>
      <w:marRight w:val="0"/>
      <w:marTop w:val="0"/>
      <w:marBottom w:val="0"/>
      <w:divBdr>
        <w:top w:val="none" w:sz="0" w:space="0" w:color="auto"/>
        <w:left w:val="none" w:sz="0" w:space="0" w:color="auto"/>
        <w:bottom w:val="none" w:sz="0" w:space="0" w:color="auto"/>
        <w:right w:val="none" w:sz="0" w:space="0" w:color="auto"/>
      </w:divBdr>
    </w:div>
    <w:div w:id="213464313">
      <w:bodyDiv w:val="1"/>
      <w:marLeft w:val="0"/>
      <w:marRight w:val="0"/>
      <w:marTop w:val="0"/>
      <w:marBottom w:val="0"/>
      <w:divBdr>
        <w:top w:val="none" w:sz="0" w:space="0" w:color="auto"/>
        <w:left w:val="none" w:sz="0" w:space="0" w:color="auto"/>
        <w:bottom w:val="none" w:sz="0" w:space="0" w:color="auto"/>
        <w:right w:val="none" w:sz="0" w:space="0" w:color="auto"/>
      </w:divBdr>
    </w:div>
    <w:div w:id="303001919">
      <w:bodyDiv w:val="1"/>
      <w:marLeft w:val="0"/>
      <w:marRight w:val="0"/>
      <w:marTop w:val="0"/>
      <w:marBottom w:val="0"/>
      <w:divBdr>
        <w:top w:val="none" w:sz="0" w:space="0" w:color="auto"/>
        <w:left w:val="none" w:sz="0" w:space="0" w:color="auto"/>
        <w:bottom w:val="none" w:sz="0" w:space="0" w:color="auto"/>
        <w:right w:val="none" w:sz="0" w:space="0" w:color="auto"/>
      </w:divBdr>
    </w:div>
    <w:div w:id="421027120">
      <w:bodyDiv w:val="1"/>
      <w:marLeft w:val="0"/>
      <w:marRight w:val="0"/>
      <w:marTop w:val="0"/>
      <w:marBottom w:val="0"/>
      <w:divBdr>
        <w:top w:val="none" w:sz="0" w:space="0" w:color="auto"/>
        <w:left w:val="none" w:sz="0" w:space="0" w:color="auto"/>
        <w:bottom w:val="none" w:sz="0" w:space="0" w:color="auto"/>
        <w:right w:val="none" w:sz="0" w:space="0" w:color="auto"/>
      </w:divBdr>
    </w:div>
    <w:div w:id="522212677">
      <w:bodyDiv w:val="1"/>
      <w:marLeft w:val="0"/>
      <w:marRight w:val="0"/>
      <w:marTop w:val="0"/>
      <w:marBottom w:val="0"/>
      <w:divBdr>
        <w:top w:val="none" w:sz="0" w:space="0" w:color="auto"/>
        <w:left w:val="none" w:sz="0" w:space="0" w:color="auto"/>
        <w:bottom w:val="none" w:sz="0" w:space="0" w:color="auto"/>
        <w:right w:val="none" w:sz="0" w:space="0" w:color="auto"/>
      </w:divBdr>
    </w:div>
    <w:div w:id="568418268">
      <w:bodyDiv w:val="1"/>
      <w:marLeft w:val="0"/>
      <w:marRight w:val="0"/>
      <w:marTop w:val="0"/>
      <w:marBottom w:val="0"/>
      <w:divBdr>
        <w:top w:val="none" w:sz="0" w:space="0" w:color="auto"/>
        <w:left w:val="none" w:sz="0" w:space="0" w:color="auto"/>
        <w:bottom w:val="none" w:sz="0" w:space="0" w:color="auto"/>
        <w:right w:val="none" w:sz="0" w:space="0" w:color="auto"/>
      </w:divBdr>
    </w:div>
    <w:div w:id="614407667">
      <w:bodyDiv w:val="1"/>
      <w:marLeft w:val="0"/>
      <w:marRight w:val="0"/>
      <w:marTop w:val="0"/>
      <w:marBottom w:val="0"/>
      <w:divBdr>
        <w:top w:val="none" w:sz="0" w:space="0" w:color="auto"/>
        <w:left w:val="none" w:sz="0" w:space="0" w:color="auto"/>
        <w:bottom w:val="none" w:sz="0" w:space="0" w:color="auto"/>
        <w:right w:val="none" w:sz="0" w:space="0" w:color="auto"/>
      </w:divBdr>
    </w:div>
    <w:div w:id="615525892">
      <w:bodyDiv w:val="1"/>
      <w:marLeft w:val="0"/>
      <w:marRight w:val="0"/>
      <w:marTop w:val="0"/>
      <w:marBottom w:val="0"/>
      <w:divBdr>
        <w:top w:val="none" w:sz="0" w:space="0" w:color="auto"/>
        <w:left w:val="none" w:sz="0" w:space="0" w:color="auto"/>
        <w:bottom w:val="none" w:sz="0" w:space="0" w:color="auto"/>
        <w:right w:val="none" w:sz="0" w:space="0" w:color="auto"/>
      </w:divBdr>
    </w:div>
    <w:div w:id="930813789">
      <w:bodyDiv w:val="1"/>
      <w:marLeft w:val="0"/>
      <w:marRight w:val="0"/>
      <w:marTop w:val="0"/>
      <w:marBottom w:val="0"/>
      <w:divBdr>
        <w:top w:val="none" w:sz="0" w:space="0" w:color="auto"/>
        <w:left w:val="none" w:sz="0" w:space="0" w:color="auto"/>
        <w:bottom w:val="none" w:sz="0" w:space="0" w:color="auto"/>
        <w:right w:val="none" w:sz="0" w:space="0" w:color="auto"/>
      </w:divBdr>
    </w:div>
    <w:div w:id="1314605176">
      <w:bodyDiv w:val="1"/>
      <w:marLeft w:val="0"/>
      <w:marRight w:val="0"/>
      <w:marTop w:val="0"/>
      <w:marBottom w:val="0"/>
      <w:divBdr>
        <w:top w:val="none" w:sz="0" w:space="0" w:color="auto"/>
        <w:left w:val="none" w:sz="0" w:space="0" w:color="auto"/>
        <w:bottom w:val="none" w:sz="0" w:space="0" w:color="auto"/>
        <w:right w:val="none" w:sz="0" w:space="0" w:color="auto"/>
      </w:divBdr>
    </w:div>
    <w:div w:id="1458255976">
      <w:bodyDiv w:val="1"/>
      <w:marLeft w:val="0"/>
      <w:marRight w:val="0"/>
      <w:marTop w:val="0"/>
      <w:marBottom w:val="0"/>
      <w:divBdr>
        <w:top w:val="none" w:sz="0" w:space="0" w:color="auto"/>
        <w:left w:val="none" w:sz="0" w:space="0" w:color="auto"/>
        <w:bottom w:val="none" w:sz="0" w:space="0" w:color="auto"/>
        <w:right w:val="none" w:sz="0" w:space="0" w:color="auto"/>
      </w:divBdr>
    </w:div>
    <w:div w:id="1636251743">
      <w:bodyDiv w:val="1"/>
      <w:marLeft w:val="0"/>
      <w:marRight w:val="0"/>
      <w:marTop w:val="0"/>
      <w:marBottom w:val="0"/>
      <w:divBdr>
        <w:top w:val="none" w:sz="0" w:space="0" w:color="auto"/>
        <w:left w:val="none" w:sz="0" w:space="0" w:color="auto"/>
        <w:bottom w:val="none" w:sz="0" w:space="0" w:color="auto"/>
        <w:right w:val="none" w:sz="0" w:space="0" w:color="auto"/>
      </w:divBdr>
    </w:div>
    <w:div w:id="1751150824">
      <w:bodyDiv w:val="1"/>
      <w:marLeft w:val="0"/>
      <w:marRight w:val="0"/>
      <w:marTop w:val="0"/>
      <w:marBottom w:val="0"/>
      <w:divBdr>
        <w:top w:val="none" w:sz="0" w:space="0" w:color="auto"/>
        <w:left w:val="none" w:sz="0" w:space="0" w:color="auto"/>
        <w:bottom w:val="none" w:sz="0" w:space="0" w:color="auto"/>
        <w:right w:val="none" w:sz="0" w:space="0" w:color="auto"/>
      </w:divBdr>
    </w:div>
    <w:div w:id="1753695359">
      <w:bodyDiv w:val="1"/>
      <w:marLeft w:val="0"/>
      <w:marRight w:val="0"/>
      <w:marTop w:val="0"/>
      <w:marBottom w:val="0"/>
      <w:divBdr>
        <w:top w:val="none" w:sz="0" w:space="0" w:color="auto"/>
        <w:left w:val="none" w:sz="0" w:space="0" w:color="auto"/>
        <w:bottom w:val="none" w:sz="0" w:space="0" w:color="auto"/>
        <w:right w:val="none" w:sz="0" w:space="0" w:color="auto"/>
      </w:divBdr>
    </w:div>
    <w:div w:id="1816216806">
      <w:bodyDiv w:val="1"/>
      <w:marLeft w:val="0"/>
      <w:marRight w:val="0"/>
      <w:marTop w:val="0"/>
      <w:marBottom w:val="0"/>
      <w:divBdr>
        <w:top w:val="none" w:sz="0" w:space="0" w:color="auto"/>
        <w:left w:val="none" w:sz="0" w:space="0" w:color="auto"/>
        <w:bottom w:val="none" w:sz="0" w:space="0" w:color="auto"/>
        <w:right w:val="none" w:sz="0" w:space="0" w:color="auto"/>
      </w:divBdr>
      <w:divsChild>
        <w:div w:id="121631439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47590987">
      <w:bodyDiv w:val="1"/>
      <w:marLeft w:val="0"/>
      <w:marRight w:val="0"/>
      <w:marTop w:val="0"/>
      <w:marBottom w:val="0"/>
      <w:divBdr>
        <w:top w:val="none" w:sz="0" w:space="0" w:color="auto"/>
        <w:left w:val="none" w:sz="0" w:space="0" w:color="auto"/>
        <w:bottom w:val="none" w:sz="0" w:space="0" w:color="auto"/>
        <w:right w:val="none" w:sz="0" w:space="0" w:color="auto"/>
      </w:divBdr>
    </w:div>
    <w:div w:id="1881933084">
      <w:bodyDiv w:val="1"/>
      <w:marLeft w:val="0"/>
      <w:marRight w:val="0"/>
      <w:marTop w:val="0"/>
      <w:marBottom w:val="0"/>
      <w:divBdr>
        <w:top w:val="none" w:sz="0" w:space="0" w:color="auto"/>
        <w:left w:val="none" w:sz="0" w:space="0" w:color="auto"/>
        <w:bottom w:val="none" w:sz="0" w:space="0" w:color="auto"/>
        <w:right w:val="none" w:sz="0" w:space="0" w:color="auto"/>
      </w:divBdr>
    </w:div>
    <w:div w:id="189546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tfsprod.mef.gov.it/tfs/cloudify-noipa/WorkItemTracking/workitem.aspx?artifactMoniker=16641&amp;Rev=57" TargetMode="External"/><Relationship Id="rId26" Type="http://schemas.openxmlformats.org/officeDocument/2006/relationships/hyperlink" Target="http://tfsprod.mef.gov.it/tfs/web/wi.aspx?pcguid=3386bb2f-8429-493a-9ac0-2b7a589ccf8c&amp;id=16645" TargetMode="External"/><Relationship Id="rId39" Type="http://schemas.openxmlformats.org/officeDocument/2006/relationships/hyperlink" Target="http://tfsprod.mef.gov.it/tfs/cloudify-noipa/WorkItemTracking/workitem.aspx?artifactMoniker=22574&amp;Rev=55" TargetMode="External"/><Relationship Id="rId3" Type="http://schemas.openxmlformats.org/officeDocument/2006/relationships/settings" Target="settings.xml"/><Relationship Id="rId21" Type="http://schemas.openxmlformats.org/officeDocument/2006/relationships/hyperlink" Target="http://tfsprod.mef.gov.it/tfs/cloudify-noipa/WorkItemTracking/workitem.aspx?artifactMoniker=16642&amp;Rev=57" TargetMode="External"/><Relationship Id="rId34" Type="http://schemas.openxmlformats.org/officeDocument/2006/relationships/image" Target="media/image10.jpeg"/><Relationship Id="rId42" Type="http://schemas.openxmlformats.org/officeDocument/2006/relationships/hyperlink" Target="http://tfsprod.mef.gov.it/tfs/cloudify-noipa/WorkItemTracking/workitem.aspx?artifactMoniker=22575&amp;Rev=56" TargetMode="External"/><Relationship Id="rId47" Type="http://schemas.openxmlformats.org/officeDocument/2006/relationships/header" Target="header1.xml"/><Relationship Id="rId50" Type="http://schemas.openxmlformats.org/officeDocument/2006/relationships/glossaryDocument" Target="glossary/document.xml"/><Relationship Id="rId7" Type="http://schemas.openxmlformats.org/officeDocument/2006/relationships/image" Target="media/image1.jpeg"/><Relationship Id="rId12" Type="http://schemas.openxmlformats.org/officeDocument/2006/relationships/hyperlink" Target="http://tfsprod.mef.gov.it/tfs/cloudify-noipa/WorkItemTracking/workitem.aspx?artifactMoniker=16639&amp;Rev=57" TargetMode="External"/><Relationship Id="rId17" Type="http://schemas.openxmlformats.org/officeDocument/2006/relationships/hyperlink" Target="http://tfsprod.mef.gov.it/tfs/web/wi.aspx?pcguid=3386bb2f-8429-493a-9ac0-2b7a589ccf8c&amp;id=16641" TargetMode="External"/><Relationship Id="rId25" Type="http://schemas.openxmlformats.org/officeDocument/2006/relationships/image" Target="media/image7.jpeg"/><Relationship Id="rId33" Type="http://schemas.openxmlformats.org/officeDocument/2006/relationships/hyperlink" Target="http://tfsprod.mef.gov.it/tfs/cloudify-noipa/WorkItemTracking/workitem.aspx?artifactMoniker=16647&amp;Rev=70" TargetMode="External"/><Relationship Id="rId38" Type="http://schemas.openxmlformats.org/officeDocument/2006/relationships/hyperlink" Target="http://tfsprod.mef.gov.it/tfs/web/wi.aspx?pcguid=3386bb2f-8429-493a-9ac0-2b7a589ccf8c&amp;id=22574" TargetMode="External"/><Relationship Id="rId46"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tfsprod.mef.gov.it/tfs/web/wi.aspx?pcguid=3386bb2f-8429-493a-9ac0-2b7a589ccf8c&amp;id=16642" TargetMode="External"/><Relationship Id="rId29" Type="http://schemas.openxmlformats.org/officeDocument/2006/relationships/hyperlink" Target="http://tfsprod.mef.gov.it/tfs/web/wi.aspx?pcguid=3386bb2f-8429-493a-9ac0-2b7a589ccf8c&amp;id=16646" TargetMode="External"/><Relationship Id="rId41" Type="http://schemas.openxmlformats.org/officeDocument/2006/relationships/hyperlink" Target="http://tfsprod.mef.gov.it/tfs/web/wi.aspx?pcguid=3386bb2f-8429-493a-9ac0-2b7a589ccf8c&amp;id=22575" TargetMode="Externa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16637&amp;Rev=59" TargetMode="External"/><Relationship Id="rId11" Type="http://schemas.openxmlformats.org/officeDocument/2006/relationships/hyperlink" Target="http://tfsprod.mef.gov.it/tfs/web/wi.aspx?pcguid=3386bb2f-8429-493a-9ac0-2b7a589ccf8c&amp;id=16639" TargetMode="External"/><Relationship Id="rId24" Type="http://schemas.openxmlformats.org/officeDocument/2006/relationships/hyperlink" Target="http://tfsprod.mef.gov.it/tfs/cloudify-noipa/WorkItemTracking/workitem.aspx?artifactMoniker=16644&amp;Rev=60" TargetMode="External"/><Relationship Id="rId32" Type="http://schemas.openxmlformats.org/officeDocument/2006/relationships/hyperlink" Target="http://tfsprod.mef.gov.it/tfs/web/wi.aspx?pcguid=3386bb2f-8429-493a-9ac0-2b7a589ccf8c&amp;id=16647" TargetMode="External"/><Relationship Id="rId37" Type="http://schemas.openxmlformats.org/officeDocument/2006/relationships/image" Target="media/image11.jpeg"/><Relationship Id="rId40" Type="http://schemas.openxmlformats.org/officeDocument/2006/relationships/image" Target="media/image12.jpeg"/><Relationship Id="rId45" Type="http://schemas.openxmlformats.org/officeDocument/2006/relationships/hyperlink" Target="http://tfsprod.mef.gov.it/tfs/cloudify-noipa/WorkItemTracking/workitem.aspx?artifactMoniker=22576&amp;Rev=55" TargetMode="External"/><Relationship Id="rId5" Type="http://schemas.openxmlformats.org/officeDocument/2006/relationships/hyperlink" Target="http://tfsprod.mef.gov.it/tfs/web/wi.aspx?pcguid=3386bb2f-8429-493a-9ac0-2b7a589ccf8c&amp;id=16637" TargetMode="External"/><Relationship Id="rId15" Type="http://schemas.openxmlformats.org/officeDocument/2006/relationships/hyperlink" Target="http://tfsprod.mef.gov.it/tfs/cloudify-noipa/WorkItemTracking/workitem.aspx?artifactMoniker=16640&amp;Rev=57" TargetMode="External"/><Relationship Id="rId23" Type="http://schemas.openxmlformats.org/officeDocument/2006/relationships/hyperlink" Target="http://tfsprod.mef.gov.it/tfs/web/wi.aspx?pcguid=3386bb2f-8429-493a-9ac0-2b7a589ccf8c&amp;id=16644" TargetMode="External"/><Relationship Id="rId28" Type="http://schemas.openxmlformats.org/officeDocument/2006/relationships/image" Target="media/image8.jpeg"/><Relationship Id="rId36" Type="http://schemas.openxmlformats.org/officeDocument/2006/relationships/hyperlink" Target="http://tfsprod.mef.gov.it/tfs/cloudify-noipa/WorkItemTracking/workitem.aspx?artifactMoniker=16648&amp;Rev=81" TargetMode="External"/><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jpeg"/><Relationship Id="rId31" Type="http://schemas.openxmlformats.org/officeDocument/2006/relationships/image" Target="media/image9.jpeg"/><Relationship Id="rId44" Type="http://schemas.openxmlformats.org/officeDocument/2006/relationships/hyperlink" Target="http://tfsprod.mef.gov.it/tfs/web/wi.aspx?pcguid=3386bb2f-8429-493a-9ac0-2b7a589ccf8c&amp;id=22576" TargetMode="External"/><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16638&amp;Rev=57" TargetMode="External"/><Relationship Id="rId14" Type="http://schemas.openxmlformats.org/officeDocument/2006/relationships/hyperlink" Target="http://tfsprod.mef.gov.it/tfs/web/wi.aspx?pcguid=3386bb2f-8429-493a-9ac0-2b7a589ccf8c&amp;id=16640" TargetMode="External"/><Relationship Id="rId22" Type="http://schemas.openxmlformats.org/officeDocument/2006/relationships/image" Target="media/image6.jpeg"/><Relationship Id="rId27" Type="http://schemas.openxmlformats.org/officeDocument/2006/relationships/hyperlink" Target="http://tfsprod.mef.gov.it/tfs/cloudify-noipa/WorkItemTracking/workitem.aspx?artifactMoniker=16645&amp;Rev=57" TargetMode="External"/><Relationship Id="rId30" Type="http://schemas.openxmlformats.org/officeDocument/2006/relationships/hyperlink" Target="http://tfsprod.mef.gov.it/tfs/cloudify-noipa/WorkItemTracking/workitem.aspx?artifactMoniker=16646&amp;Rev=57" TargetMode="External"/><Relationship Id="rId35" Type="http://schemas.openxmlformats.org/officeDocument/2006/relationships/hyperlink" Target="http://tfsprod.mef.gov.it/tfs/web/wi.aspx?pcguid=3386bb2f-8429-493a-9ac0-2b7a589ccf8c&amp;id=16648" TargetMode="External"/><Relationship Id="rId43" Type="http://schemas.openxmlformats.org/officeDocument/2006/relationships/image" Target="media/image13.jpeg"/><Relationship Id="rId48" Type="http://schemas.openxmlformats.org/officeDocument/2006/relationships/footer" Target="footer1.xml"/><Relationship Id="rId8" Type="http://schemas.openxmlformats.org/officeDocument/2006/relationships/hyperlink" Target="http://tfsprod.mef.gov.it/tfs/web/wi.aspx?pcguid=3386bb2f-8429-493a-9ac0-2b7a589ccf8c&amp;id=16638" TargetMode="Externa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6.jpg"/></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6EFB27BB-52FB-4533-8E4C-73A95B1F939F}"/>
      </w:docPartPr>
      <w:docPartBody>
        <w:p w:rsidR="00000000" w:rsidRDefault="003C306A">
          <w:r w:rsidRPr="00413493">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06A"/>
    <w:rsid w:val="003C30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C306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5023</Words>
  <Characters>28633</Characters>
  <Application>Microsoft Office Word</Application>
  <DocSecurity>0</DocSecurity>
  <Lines>238</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2020-11-13T09:40:00Z</dcterms:created>
  <dcterms:modified xsi:type="dcterms:W3CDTF">2020-11-13T09:40:00Z</dcterms:modified>
</cp:coreProperties>
</file>